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3CD50" w14:textId="6612543E" w:rsidR="00EA4E01" w:rsidRDefault="004C62E5">
      <w:pPr>
        <w:pStyle w:val="CRCoverPage"/>
        <w:tabs>
          <w:tab w:val="right" w:pos="9639"/>
        </w:tabs>
        <w:spacing w:after="0"/>
        <w:rPr>
          <w:b/>
          <w:sz w:val="24"/>
          <w:szCs w:val="24"/>
          <w:lang w:val="sv-SE" w:eastAsia="ko-KR"/>
        </w:rPr>
      </w:pPr>
      <w:r>
        <w:rPr>
          <w:b/>
          <w:sz w:val="24"/>
          <w:szCs w:val="24"/>
          <w:lang w:val="sv-SE"/>
        </w:rPr>
        <w:t>3GPP TSG-RAN2 #1</w:t>
      </w:r>
      <w:r w:rsidR="00C307C8">
        <w:rPr>
          <w:b/>
          <w:sz w:val="24"/>
          <w:szCs w:val="24"/>
          <w:lang w:val="sv-SE"/>
        </w:rPr>
        <w:t>23</w:t>
      </w:r>
      <w:r>
        <w:rPr>
          <w:b/>
          <w:sz w:val="24"/>
          <w:szCs w:val="24"/>
          <w:lang w:val="sv-SE"/>
        </w:rPr>
        <w:t>bis</w:t>
      </w:r>
      <w:r>
        <w:rPr>
          <w:b/>
          <w:sz w:val="24"/>
          <w:szCs w:val="24"/>
          <w:lang w:val="sv-SE"/>
        </w:rPr>
        <w:tab/>
        <w:t>R2-2</w:t>
      </w:r>
      <w:r w:rsidR="00C307C8">
        <w:rPr>
          <w:b/>
          <w:sz w:val="24"/>
          <w:szCs w:val="24"/>
          <w:lang w:val="sv-SE"/>
        </w:rPr>
        <w:t>3</w:t>
      </w:r>
      <w:r w:rsidR="003768DD">
        <w:rPr>
          <w:b/>
          <w:sz w:val="24"/>
          <w:szCs w:val="24"/>
          <w:lang w:val="sv-SE"/>
        </w:rPr>
        <w:t>09848</w:t>
      </w:r>
    </w:p>
    <w:p w14:paraId="48185D2A" w14:textId="63CE5AB7" w:rsidR="00EA4E01" w:rsidRDefault="00C307C8">
      <w:pPr>
        <w:pStyle w:val="CRCoverPage"/>
        <w:outlineLvl w:val="0"/>
        <w:rPr>
          <w:sz w:val="24"/>
          <w:szCs w:val="24"/>
        </w:rPr>
      </w:pPr>
      <w:r>
        <w:rPr>
          <w:b/>
          <w:sz w:val="24"/>
          <w:szCs w:val="24"/>
        </w:rPr>
        <w:t>Xiamen</w:t>
      </w:r>
      <w:r w:rsidR="004C62E5">
        <w:rPr>
          <w:b/>
          <w:sz w:val="24"/>
          <w:szCs w:val="24"/>
        </w:rPr>
        <w:t xml:space="preserve">, </w:t>
      </w:r>
      <w:r>
        <w:rPr>
          <w:b/>
          <w:sz w:val="24"/>
          <w:szCs w:val="24"/>
        </w:rPr>
        <w:t xml:space="preserve">China, </w:t>
      </w:r>
      <w:r w:rsidR="00BA747B">
        <w:rPr>
          <w:b/>
          <w:sz w:val="24"/>
          <w:szCs w:val="24"/>
        </w:rPr>
        <w:t xml:space="preserve">October </w:t>
      </w:r>
      <w:r>
        <w:rPr>
          <w:b/>
          <w:sz w:val="24"/>
          <w:szCs w:val="24"/>
        </w:rPr>
        <w:t>9</w:t>
      </w:r>
      <w:r w:rsidR="004C62E5">
        <w:rPr>
          <w:b/>
          <w:sz w:val="24"/>
          <w:szCs w:val="24"/>
        </w:rPr>
        <w:t xml:space="preserve"> – </w:t>
      </w:r>
      <w:r>
        <w:rPr>
          <w:b/>
          <w:sz w:val="24"/>
          <w:szCs w:val="24"/>
        </w:rPr>
        <w:t>13, 2023</w:t>
      </w:r>
      <w:r w:rsidR="004C62E5">
        <w:rPr>
          <w:b/>
          <w:sz w:val="24"/>
          <w:szCs w:val="24"/>
        </w:rPr>
        <w:tab/>
      </w:r>
      <w:r w:rsidR="004C62E5">
        <w:rPr>
          <w:b/>
          <w:sz w:val="24"/>
          <w:szCs w:val="24"/>
        </w:rPr>
        <w:tab/>
      </w:r>
      <w:r w:rsidR="004C62E5">
        <w:rPr>
          <w:b/>
          <w:sz w:val="24"/>
          <w:szCs w:val="24"/>
        </w:rPr>
        <w:tab/>
        <w:t xml:space="preserve"> </w:t>
      </w:r>
    </w:p>
    <w:p w14:paraId="69BAEBB2" w14:textId="77777777" w:rsidR="00EA4E01" w:rsidRDefault="00EA4E01">
      <w:pPr>
        <w:pStyle w:val="a6"/>
        <w:rPr>
          <w:lang w:val="en-GB" w:eastAsia="ko-KR"/>
        </w:rPr>
      </w:pPr>
    </w:p>
    <w:p w14:paraId="42F10AE4" w14:textId="380E3E6E" w:rsidR="00EA4E01" w:rsidRDefault="004C62E5" w:rsidP="00505C6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9F3FD7" w:rsidRPr="009F3FD7">
        <w:rPr>
          <w:rFonts w:ascii="Arial" w:hAnsi="Arial"/>
          <w:sz w:val="24"/>
          <w:lang w:val="en-US" w:eastAsia="ko-KR"/>
        </w:rPr>
        <w:t>7.5.4.2</w:t>
      </w:r>
      <w:r>
        <w:rPr>
          <w:rFonts w:ascii="Arial" w:hAnsi="Arial"/>
          <w:sz w:val="24"/>
          <w:lang w:val="en-US" w:eastAsia="ko-KR"/>
        </w:rPr>
        <w:t xml:space="preserve"> </w:t>
      </w:r>
      <w:r>
        <w:rPr>
          <w:rFonts w:ascii="Arial" w:hAnsi="Arial" w:hint="eastAsia"/>
          <w:sz w:val="24"/>
          <w:lang w:val="en-US" w:eastAsia="ko-KR"/>
        </w:rPr>
        <w:t>(</w:t>
      </w:r>
      <w:proofErr w:type="spellStart"/>
      <w:r w:rsidR="00C307C8" w:rsidRPr="00C307C8">
        <w:rPr>
          <w:rFonts w:ascii="Arial" w:hAnsi="Arial"/>
          <w:sz w:val="24"/>
          <w:lang w:val="en-US" w:eastAsia="ko-KR"/>
        </w:rPr>
        <w:t>NR_XR_enh</w:t>
      </w:r>
      <w:proofErr w:type="spellEnd"/>
      <w:r w:rsidR="00C307C8" w:rsidRPr="00C307C8">
        <w:rPr>
          <w:rFonts w:ascii="Arial" w:hAnsi="Arial"/>
          <w:sz w:val="24"/>
          <w:lang w:val="en-US" w:eastAsia="ko-KR"/>
        </w:rPr>
        <w:t>-Core</w:t>
      </w:r>
      <w:r>
        <w:rPr>
          <w:rFonts w:ascii="Arial" w:hAnsi="Arial" w:hint="eastAsia"/>
          <w:sz w:val="24"/>
          <w:lang w:val="en-US" w:eastAsia="ko-KR"/>
        </w:rPr>
        <w:t>)</w:t>
      </w:r>
    </w:p>
    <w:p w14:paraId="343BB701" w14:textId="4E7F85AE" w:rsidR="00EA4E01" w:rsidRDefault="004C62E5" w:rsidP="00505C6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r w:rsidR="00C307C8">
        <w:rPr>
          <w:rFonts w:ascii="Arial" w:hAnsi="Arial"/>
          <w:sz w:val="24"/>
          <w:lang w:val="en-US" w:eastAsia="ko-KR"/>
        </w:rPr>
        <w:t xml:space="preserve">, CATT, Vivo, </w:t>
      </w:r>
      <w:r w:rsidR="00BB3C86">
        <w:rPr>
          <w:rFonts w:ascii="Arial" w:hAnsi="Arial"/>
          <w:sz w:val="24"/>
          <w:lang w:val="en-US" w:eastAsia="ko-KR"/>
        </w:rPr>
        <w:t xml:space="preserve">Fujitsu, III, </w:t>
      </w:r>
      <w:r w:rsidR="00605AEF">
        <w:rPr>
          <w:rFonts w:ascii="Arial" w:hAnsi="Arial"/>
          <w:sz w:val="24"/>
          <w:lang w:val="en-US" w:eastAsia="ko-KR"/>
        </w:rPr>
        <w:t xml:space="preserve">Samsung, LG </w:t>
      </w:r>
      <w:proofErr w:type="spellStart"/>
      <w:r w:rsidR="00605AEF">
        <w:rPr>
          <w:rFonts w:ascii="Arial" w:hAnsi="Arial"/>
          <w:sz w:val="24"/>
          <w:lang w:val="en-US" w:eastAsia="ko-KR"/>
        </w:rPr>
        <w:t>Uplus</w:t>
      </w:r>
      <w:proofErr w:type="spellEnd"/>
      <w:r w:rsidR="00605AEF">
        <w:rPr>
          <w:rFonts w:ascii="Arial" w:hAnsi="Arial"/>
          <w:sz w:val="24"/>
          <w:lang w:val="en-US" w:eastAsia="ko-KR"/>
        </w:rPr>
        <w:t>,</w:t>
      </w:r>
      <w:r w:rsidR="00DD57FD">
        <w:rPr>
          <w:rFonts w:ascii="Arial" w:hAnsi="Arial"/>
          <w:sz w:val="24"/>
          <w:lang w:val="en-US" w:eastAsia="ko-KR"/>
        </w:rPr>
        <w:t xml:space="preserve"> </w:t>
      </w:r>
      <w:r w:rsidR="00DD57FD">
        <w:rPr>
          <w:rFonts w:ascii="Arial" w:hAnsi="Arial" w:hint="eastAsia"/>
          <w:sz w:val="24"/>
          <w:lang w:val="en-US" w:eastAsia="ko-KR"/>
        </w:rPr>
        <w:t>ZTE</w:t>
      </w:r>
      <w:r w:rsidR="00DD57FD">
        <w:rPr>
          <w:rFonts w:ascii="Arial" w:hAnsi="Arial"/>
          <w:sz w:val="24"/>
          <w:lang w:val="en-US" w:eastAsia="ko-KR"/>
        </w:rPr>
        <w:t xml:space="preserve">, </w:t>
      </w:r>
      <w:r w:rsidR="006E4CD6">
        <w:rPr>
          <w:rFonts w:ascii="Arial" w:hAnsi="Arial"/>
          <w:sz w:val="24"/>
          <w:lang w:val="en-US" w:eastAsia="ko-KR"/>
        </w:rPr>
        <w:t xml:space="preserve">KDDI, Google, </w:t>
      </w:r>
      <w:r w:rsidR="00FF3EE2">
        <w:rPr>
          <w:rFonts w:ascii="Arial" w:hAnsi="Arial"/>
          <w:sz w:val="24"/>
          <w:lang w:val="en-US" w:eastAsia="ko-KR"/>
        </w:rPr>
        <w:t>Intel Corporation</w:t>
      </w:r>
    </w:p>
    <w:p w14:paraId="71E86399" w14:textId="77777777"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07C8">
        <w:rPr>
          <w:rFonts w:ascii="Arial" w:hAnsi="Arial"/>
          <w:sz w:val="24"/>
          <w:lang w:val="en-US"/>
        </w:rPr>
        <w:t>PSI based PDCP discard mechanism</w:t>
      </w:r>
    </w:p>
    <w:p w14:paraId="7B41D44C" w14:textId="77777777"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77A6138" w14:textId="77777777" w:rsidR="00EA4E01" w:rsidRDefault="004C62E5">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CF073B1" w14:textId="77777777" w:rsidR="00774E10" w:rsidRDefault="004C62E5">
      <w:pPr>
        <w:rPr>
          <w:lang w:eastAsia="ko-KR"/>
        </w:rPr>
      </w:pPr>
      <w:r>
        <w:rPr>
          <w:rFonts w:hint="eastAsia"/>
          <w:lang w:eastAsia="ko-KR"/>
        </w:rPr>
        <w:t>At RAN2#</w:t>
      </w:r>
      <w:r w:rsidR="00774E10">
        <w:rPr>
          <w:lang w:eastAsia="ko-KR"/>
        </w:rPr>
        <w:t>123</w:t>
      </w:r>
      <w:r>
        <w:rPr>
          <w:rFonts w:hint="eastAsia"/>
          <w:lang w:eastAsia="ko-KR"/>
        </w:rPr>
        <w:t xml:space="preserve">, </w:t>
      </w:r>
      <w:r w:rsidR="00774E10">
        <w:rPr>
          <w:lang w:eastAsia="ko-KR"/>
        </w:rPr>
        <w:t>there was a big discussion on PSI based PDCP discard mechanism, but no conclusion was made.</w:t>
      </w:r>
      <w:r w:rsidR="00280DA0">
        <w:rPr>
          <w:lang w:eastAsia="ko-KR"/>
        </w:rPr>
        <w:t xml:space="preserve"> During the offline discussion [205], several options were identified, but two options below are most promising ones among them.</w:t>
      </w:r>
    </w:p>
    <w:p w14:paraId="4F9318AE" w14:textId="77777777" w:rsidR="00280DA0" w:rsidRDefault="00280DA0" w:rsidP="00280DA0">
      <w:pPr>
        <w:pStyle w:val="af0"/>
        <w:numPr>
          <w:ilvl w:val="0"/>
          <w:numId w:val="9"/>
        </w:numPr>
        <w:spacing w:line="240" w:lineRule="auto"/>
        <w:ind w:leftChars="0"/>
        <w:contextualSpacing/>
      </w:pPr>
      <w:r>
        <w:t xml:space="preserve">Option A: </w:t>
      </w:r>
      <w:r w:rsidRPr="00BF14CF">
        <w:rPr>
          <w:b/>
        </w:rPr>
        <w:t>Timer-based</w:t>
      </w:r>
      <w:r>
        <w:t xml:space="preserve"> set a new discard timer value, i.e. a congestion timer value.</w:t>
      </w:r>
    </w:p>
    <w:p w14:paraId="59269AB5" w14:textId="77777777" w:rsidR="00280DA0" w:rsidRDefault="00280DA0" w:rsidP="00280DA0">
      <w:pPr>
        <w:pStyle w:val="af0"/>
        <w:numPr>
          <w:ilvl w:val="1"/>
          <w:numId w:val="9"/>
        </w:numPr>
        <w:spacing w:line="240" w:lineRule="auto"/>
        <w:ind w:leftChars="0"/>
        <w:contextualSpacing/>
      </w:pPr>
      <w:r>
        <w:t>These congestion values should be possible to configure with different values for different PSI levels (otherwise the mechanism would not be PSI based).</w:t>
      </w:r>
    </w:p>
    <w:p w14:paraId="390A073E" w14:textId="77777777" w:rsidR="00280DA0" w:rsidRDefault="00280DA0" w:rsidP="00280DA0">
      <w:pPr>
        <w:pStyle w:val="af0"/>
        <w:numPr>
          <w:ilvl w:val="0"/>
          <w:numId w:val="9"/>
        </w:numPr>
        <w:spacing w:line="240" w:lineRule="auto"/>
        <w:ind w:leftChars="0"/>
        <w:contextualSpacing/>
      </w:pPr>
      <w:r>
        <w:t xml:space="preserve">Option B: </w:t>
      </w:r>
      <w:r w:rsidRPr="00BF14CF">
        <w:rPr>
          <w:b/>
        </w:rPr>
        <w:t>Threshold-based</w:t>
      </w:r>
      <w:r>
        <w:t xml:space="preserve"> drops directly PDU Sets which have PSI below the threshold (e.g. as soon as they enter the buffer or directly when the PSI based discarding is activated in the UE).</w:t>
      </w:r>
    </w:p>
    <w:p w14:paraId="50C4A82B" w14:textId="77777777" w:rsidR="00774E10" w:rsidRDefault="00BF14CF">
      <w:pPr>
        <w:rPr>
          <w:lang w:eastAsia="ko-KR"/>
        </w:rPr>
      </w:pPr>
      <w:r>
        <w:rPr>
          <w:rFonts w:hint="eastAsia"/>
          <w:lang w:eastAsia="ko-KR"/>
        </w:rPr>
        <w:t>After online discussion, RAN2 concluded to make decision at RAN2#123bis meeting.</w:t>
      </w:r>
    </w:p>
    <w:p w14:paraId="237460E0" w14:textId="77777777" w:rsidR="00BF14CF" w:rsidRDefault="00BF14CF" w:rsidP="00BF14CF">
      <w:pPr>
        <w:pStyle w:val="Agreement"/>
        <w:tabs>
          <w:tab w:val="num" w:pos="1619"/>
        </w:tabs>
        <w:spacing w:line="240" w:lineRule="auto"/>
      </w:pPr>
      <w:r>
        <w:t>No decision now. Companies should bring detailed Stage-3 proposals, preferably co-signed by several supporters, to the next meeting, at which time RAN2 aims to decide on which solution to use.</w:t>
      </w:r>
    </w:p>
    <w:p w14:paraId="42B53064" w14:textId="77777777" w:rsidR="00EA4E01" w:rsidRDefault="00EA4E01">
      <w:pPr>
        <w:rPr>
          <w:sz w:val="2"/>
          <w:szCs w:val="2"/>
          <w:lang w:eastAsia="ko-KR"/>
        </w:rPr>
      </w:pPr>
    </w:p>
    <w:p w14:paraId="3C0E3CF4" w14:textId="77777777" w:rsidR="00BF14CF" w:rsidRDefault="00BF14CF">
      <w:pPr>
        <w:rPr>
          <w:lang w:eastAsia="ko-KR"/>
        </w:rPr>
      </w:pPr>
      <w:r>
        <w:rPr>
          <w:rFonts w:hint="eastAsia"/>
          <w:lang w:eastAsia="ko-KR"/>
        </w:rPr>
        <w:t xml:space="preserve">In this paper, </w:t>
      </w:r>
      <w:r>
        <w:rPr>
          <w:lang w:eastAsia="ko-KR"/>
        </w:rPr>
        <w:t xml:space="preserve">we analyse </w:t>
      </w:r>
      <w:r>
        <w:rPr>
          <w:rFonts w:hint="eastAsia"/>
          <w:lang w:eastAsia="ko-KR"/>
        </w:rPr>
        <w:t xml:space="preserve">two options in detail, and </w:t>
      </w:r>
      <w:r>
        <w:rPr>
          <w:lang w:eastAsia="ko-KR"/>
        </w:rPr>
        <w:t>suggest a way forward.</w:t>
      </w:r>
    </w:p>
    <w:p w14:paraId="09452134" w14:textId="77777777" w:rsidR="00EA4E01" w:rsidRDefault="00EA4E01">
      <w:pPr>
        <w:rPr>
          <w:lang w:val="en-US" w:eastAsia="ko-KR"/>
        </w:rPr>
      </w:pPr>
    </w:p>
    <w:p w14:paraId="3C178316" w14:textId="77777777" w:rsidR="00EA4E01" w:rsidRDefault="004C62E5">
      <w:pPr>
        <w:pStyle w:val="1"/>
        <w:rPr>
          <w:lang w:val="en-US"/>
        </w:rPr>
      </w:pPr>
      <w:r>
        <w:rPr>
          <w:lang w:val="en-US"/>
        </w:rPr>
        <w:t>2.</w:t>
      </w:r>
      <w:r>
        <w:rPr>
          <w:lang w:val="en-US"/>
        </w:rPr>
        <w:tab/>
        <w:t>Discussion</w:t>
      </w:r>
    </w:p>
    <w:p w14:paraId="6D0CA97F" w14:textId="77777777" w:rsidR="004D69C2" w:rsidRDefault="00B37048">
      <w:pPr>
        <w:rPr>
          <w:lang w:eastAsia="ko-KR"/>
        </w:rPr>
      </w:pPr>
      <w:r>
        <w:rPr>
          <w:rFonts w:hint="eastAsia"/>
          <w:lang w:eastAsia="ko-KR"/>
        </w:rPr>
        <w:t xml:space="preserve">First, it should be </w:t>
      </w:r>
      <w:r w:rsidR="004D69C2">
        <w:rPr>
          <w:rFonts w:hint="eastAsia"/>
          <w:lang w:eastAsia="ko-KR"/>
        </w:rPr>
        <w:t xml:space="preserve">discussed in which case the </w:t>
      </w:r>
      <w:r w:rsidR="004D69C2">
        <w:rPr>
          <w:lang w:eastAsia="ko-KR"/>
        </w:rPr>
        <w:t>PSI based PDCP discard</w:t>
      </w:r>
      <w:r w:rsidR="006A2AAC">
        <w:rPr>
          <w:lang w:eastAsia="ko-KR"/>
        </w:rPr>
        <w:t xml:space="preserve"> mechanism is used. </w:t>
      </w:r>
    </w:p>
    <w:p w14:paraId="19CF6A6B" w14:textId="4378F6A1" w:rsidR="004D69C2" w:rsidRDefault="006A2AAC">
      <w:pPr>
        <w:rPr>
          <w:lang w:eastAsia="ko-KR"/>
        </w:rPr>
      </w:pPr>
      <w:r>
        <w:rPr>
          <w:lang w:eastAsia="ko-KR"/>
        </w:rPr>
        <w:t>In legacy</w:t>
      </w:r>
      <w:r>
        <w:rPr>
          <w:rFonts w:hint="eastAsia"/>
          <w:lang w:eastAsia="ko-KR"/>
        </w:rPr>
        <w:t xml:space="preserve">, the network has various means to </w:t>
      </w:r>
      <w:r w:rsidR="007D530F">
        <w:rPr>
          <w:lang w:eastAsia="ko-KR"/>
        </w:rPr>
        <w:t xml:space="preserve">block the </w:t>
      </w:r>
      <w:r>
        <w:rPr>
          <w:rFonts w:hint="eastAsia"/>
          <w:lang w:eastAsia="ko-KR"/>
        </w:rPr>
        <w:t>UE</w:t>
      </w:r>
      <w:r>
        <w:rPr>
          <w:lang w:eastAsia="ko-KR"/>
        </w:rPr>
        <w:t>’s UL transmission</w:t>
      </w:r>
      <w:r w:rsidR="007D530F">
        <w:rPr>
          <w:lang w:eastAsia="ko-KR"/>
        </w:rPr>
        <w:t xml:space="preserve"> at congestion situation</w:t>
      </w:r>
      <w:r>
        <w:rPr>
          <w:lang w:eastAsia="ko-KR"/>
        </w:rPr>
        <w:t>. The network can block the UE’s CG transmission by deactivating the Configured Grant, and can also block the UE’s DG transmission by not providing UL grant to the UE. If the UL transmission is blocked, the PDCP SDUs are eventually discarded after the expiry of the discard timer.</w:t>
      </w:r>
    </w:p>
    <w:p w14:paraId="45325952" w14:textId="46805D15" w:rsidR="007D530F" w:rsidRDefault="007D530F" w:rsidP="007D530F">
      <w:pPr>
        <w:rPr>
          <w:b/>
          <w:lang w:eastAsia="ko-KR"/>
        </w:rPr>
      </w:pPr>
      <w:r w:rsidRPr="00E60A89">
        <w:rPr>
          <w:rFonts w:hint="eastAsia"/>
          <w:b/>
          <w:lang w:eastAsia="ko-KR"/>
        </w:rPr>
        <w:t xml:space="preserve">Observation 1. </w:t>
      </w:r>
      <w:r>
        <w:rPr>
          <w:b/>
          <w:lang w:eastAsia="ko-KR"/>
        </w:rPr>
        <w:t xml:space="preserve">There are already means for the network to block the UE’s UL transmission at </w:t>
      </w:r>
      <w:r w:rsidR="000003A2">
        <w:rPr>
          <w:b/>
          <w:lang w:eastAsia="ko-KR"/>
        </w:rPr>
        <w:t xml:space="preserve">network </w:t>
      </w:r>
      <w:r>
        <w:rPr>
          <w:b/>
          <w:lang w:eastAsia="ko-KR"/>
        </w:rPr>
        <w:t>congestion situation, e.g. deactivating CG or not providing UL grant.</w:t>
      </w:r>
    </w:p>
    <w:p w14:paraId="37997F73" w14:textId="77777777" w:rsidR="004D69C2" w:rsidRPr="007D530F" w:rsidRDefault="007D530F">
      <w:pPr>
        <w:rPr>
          <w:lang w:eastAsia="ko-KR"/>
        </w:rPr>
      </w:pPr>
      <w:r>
        <w:rPr>
          <w:rFonts w:hint="eastAsia"/>
          <w:lang w:eastAsia="ko-KR"/>
        </w:rPr>
        <w:t>The new discard mechanism is introduced to</w:t>
      </w:r>
      <w:r>
        <w:rPr>
          <w:lang w:eastAsia="ko-KR"/>
        </w:rPr>
        <w:t xml:space="preserve"> selectively</w:t>
      </w:r>
      <w:r>
        <w:rPr>
          <w:rFonts w:hint="eastAsia"/>
          <w:lang w:eastAsia="ko-KR"/>
        </w:rPr>
        <w:t xml:space="preserve"> discard </w:t>
      </w:r>
      <w:r>
        <w:rPr>
          <w:lang w:eastAsia="ko-KR"/>
        </w:rPr>
        <w:t>PDCP SDUs according to the PSI level at network congestion situation. In other words, the new discard mechanism is used when the network wants to block the UE’s UL transmission of lower importance PDCP SDUs but not block the transmission of higher importance PDCP SDUs.</w:t>
      </w:r>
      <w:r w:rsidR="00653167" w:rsidRPr="00653167">
        <w:rPr>
          <w:lang w:eastAsia="ko-KR"/>
        </w:rPr>
        <w:t xml:space="preserve"> </w:t>
      </w:r>
      <w:r w:rsidR="00653167">
        <w:rPr>
          <w:lang w:eastAsia="ko-KR"/>
        </w:rPr>
        <w:t>Thus, it is important to discard lower importance PDCP SDUs immediately when the network feels congestion.</w:t>
      </w:r>
    </w:p>
    <w:p w14:paraId="16BB1E65" w14:textId="2BDC98A7" w:rsidR="007D530F" w:rsidRDefault="007D530F" w:rsidP="007D530F">
      <w:pPr>
        <w:rPr>
          <w:b/>
          <w:lang w:eastAsia="ko-KR"/>
        </w:rPr>
      </w:pPr>
      <w:r w:rsidRPr="00E60A89">
        <w:rPr>
          <w:rFonts w:hint="eastAsia"/>
          <w:b/>
          <w:lang w:eastAsia="ko-KR"/>
        </w:rPr>
        <w:t xml:space="preserve">Observation </w:t>
      </w:r>
      <w:r>
        <w:rPr>
          <w:b/>
          <w:lang w:eastAsia="ko-KR"/>
        </w:rPr>
        <w:t>2</w:t>
      </w:r>
      <w:r w:rsidRPr="00E60A89">
        <w:rPr>
          <w:rFonts w:hint="eastAsia"/>
          <w:b/>
          <w:lang w:eastAsia="ko-KR"/>
        </w:rPr>
        <w:t xml:space="preserve">. </w:t>
      </w:r>
      <w:r>
        <w:rPr>
          <w:b/>
          <w:lang w:eastAsia="ko-KR"/>
        </w:rPr>
        <w:t>The</w:t>
      </w:r>
      <w:r w:rsidR="00B05AA1">
        <w:rPr>
          <w:b/>
          <w:lang w:eastAsia="ko-KR"/>
        </w:rPr>
        <w:t xml:space="preserve"> purpose of </w:t>
      </w:r>
      <w:r>
        <w:rPr>
          <w:b/>
          <w:lang w:eastAsia="ko-KR"/>
        </w:rPr>
        <w:t xml:space="preserve">PSI based PDCP discard mechanism is to </w:t>
      </w:r>
      <w:r w:rsidR="000003A2">
        <w:rPr>
          <w:b/>
          <w:lang w:eastAsia="ko-KR"/>
        </w:rPr>
        <w:t xml:space="preserve">selectively </w:t>
      </w:r>
      <w:r>
        <w:rPr>
          <w:b/>
          <w:lang w:eastAsia="ko-KR"/>
        </w:rPr>
        <w:t>block the transmission of lower importance PDCP SDUs at network congestion situation.</w:t>
      </w:r>
    </w:p>
    <w:p w14:paraId="3A02F77C" w14:textId="307D7CC0" w:rsidR="002B67EF" w:rsidRDefault="00653167" w:rsidP="00653167">
      <w:pPr>
        <w:rPr>
          <w:lang w:eastAsia="ko-KR"/>
        </w:rPr>
      </w:pPr>
      <w:r>
        <w:rPr>
          <w:lang w:eastAsia="ko-KR"/>
        </w:rPr>
        <w:t xml:space="preserve">In the timer-based mechanism, upon reception of the congestion indication, </w:t>
      </w:r>
      <w:r w:rsidR="004B0758">
        <w:rPr>
          <w:lang w:eastAsia="ko-KR"/>
        </w:rPr>
        <w:t xml:space="preserve">one </w:t>
      </w:r>
      <w:r>
        <w:rPr>
          <w:lang w:eastAsia="ko-KR"/>
        </w:rPr>
        <w:t xml:space="preserve">discard timer value is applied to lower importance PDCP SDU and </w:t>
      </w:r>
      <w:r w:rsidR="00574C76">
        <w:rPr>
          <w:lang w:eastAsia="ko-KR"/>
        </w:rPr>
        <w:t>a potentially different</w:t>
      </w:r>
      <w:r>
        <w:rPr>
          <w:lang w:eastAsia="ko-KR"/>
        </w:rPr>
        <w:t xml:space="preserve"> discard timer value is </w:t>
      </w:r>
      <w:r w:rsidR="00574C76">
        <w:rPr>
          <w:lang w:eastAsia="ko-KR"/>
        </w:rPr>
        <w:t xml:space="preserve">also </w:t>
      </w:r>
      <w:r>
        <w:rPr>
          <w:lang w:eastAsia="ko-KR"/>
        </w:rPr>
        <w:t xml:space="preserve">applied to higher importance PDCP SDU. </w:t>
      </w:r>
      <w:r w:rsidR="00574C76">
        <w:rPr>
          <w:lang w:eastAsia="ko-KR"/>
        </w:rPr>
        <w:t>However, it is not expected that running discard timers are updated on the fly (e.g. such limitation is explicitly captured in MAC specification for MAC timers) so that running discard timers are kept running until expiry. Therefore</w:t>
      </w:r>
      <w:r>
        <w:rPr>
          <w:lang w:eastAsia="ko-KR"/>
        </w:rPr>
        <w:t xml:space="preserve">, the new </w:t>
      </w:r>
      <w:r>
        <w:rPr>
          <w:lang w:eastAsia="ko-KR"/>
        </w:rPr>
        <w:lastRenderedPageBreak/>
        <w:t xml:space="preserve">timer values are applied only to PDCP SDUs newly received from upper layer. In other words, the PDCP SDUs already stored in the PDCP buffer are not affected by the congestion indication </w:t>
      </w:r>
      <w:r w:rsidR="00574C76">
        <w:rPr>
          <w:lang w:eastAsia="ko-KR"/>
        </w:rPr>
        <w:t>and</w:t>
      </w:r>
      <w:r>
        <w:rPr>
          <w:lang w:eastAsia="ko-KR"/>
        </w:rPr>
        <w:t xml:space="preserve"> the lower importance PDCP SDUs can still be transmitted even after the congestion indication is received. </w:t>
      </w:r>
      <w:r w:rsidR="00E621F8">
        <w:rPr>
          <w:lang w:eastAsia="ko-KR"/>
        </w:rPr>
        <w:t xml:space="preserve">This is inconsistent treatment to the packets belonging to the PDU sets with the same PSI level. </w:t>
      </w:r>
      <w:r w:rsidR="002B67EF">
        <w:rPr>
          <w:lang w:eastAsia="ko-KR"/>
        </w:rPr>
        <w:t xml:space="preserve">If new timer values should be applied immediately, a new mechanism should be introduced to handle the running discard timer for the stored PDCP SDUs. </w:t>
      </w:r>
    </w:p>
    <w:p w14:paraId="30761A87" w14:textId="4CD448F8" w:rsidR="00605AEF" w:rsidRDefault="00653167" w:rsidP="00605AEF">
      <w:pPr>
        <w:rPr>
          <w:lang w:eastAsia="ko-KR"/>
        </w:rPr>
      </w:pPr>
      <w:r>
        <w:rPr>
          <w:lang w:eastAsia="ko-KR"/>
        </w:rPr>
        <w:t xml:space="preserve">Note that the </w:t>
      </w:r>
      <w:proofErr w:type="spellStart"/>
      <w:r>
        <w:rPr>
          <w:lang w:eastAsia="ko-KR"/>
        </w:rPr>
        <w:t>discardTimer</w:t>
      </w:r>
      <w:proofErr w:type="spellEnd"/>
      <w:r>
        <w:rPr>
          <w:lang w:eastAsia="ko-KR"/>
        </w:rPr>
        <w:t xml:space="preserve"> value is set according to delay requirement</w:t>
      </w:r>
      <w:r w:rsidR="00574C76">
        <w:rPr>
          <w:lang w:eastAsia="ko-KR"/>
        </w:rPr>
        <w:t xml:space="preserve"> (or above if network wants to ensure late data is still transmitted and delivered to the application)</w:t>
      </w:r>
      <w:r>
        <w:rPr>
          <w:lang w:eastAsia="ko-KR"/>
        </w:rPr>
        <w:t>, and could be up to 1500ms.</w:t>
      </w:r>
      <w:r w:rsidR="004E3E79">
        <w:rPr>
          <w:lang w:eastAsia="ko-KR"/>
        </w:rPr>
        <w:t xml:space="preserve"> </w:t>
      </w:r>
      <w:r w:rsidR="00605AEF" w:rsidRPr="002C7846">
        <w:rPr>
          <w:rFonts w:eastAsia="DengXian"/>
          <w:lang w:eastAsia="zh-CN"/>
        </w:rPr>
        <w:t xml:space="preserve">Before the discard timer expires, all </w:t>
      </w:r>
      <w:r w:rsidR="00605AEF">
        <w:rPr>
          <w:rFonts w:eastAsia="DengXian"/>
          <w:lang w:eastAsia="zh-CN"/>
        </w:rPr>
        <w:t>PDCP SDU</w:t>
      </w:r>
      <w:r w:rsidR="00605AEF" w:rsidRPr="002C7846">
        <w:rPr>
          <w:rFonts w:eastAsia="DengXian"/>
          <w:lang w:eastAsia="zh-CN"/>
        </w:rPr>
        <w:t xml:space="preserve"> are still expected to be transmitted, which will not </w:t>
      </w:r>
      <w:hyperlink r:id="rId12" w:history="1">
        <w:r w:rsidR="00605AEF" w:rsidRPr="002C7846">
          <w:rPr>
            <w:rFonts w:eastAsia="DengXian"/>
            <w:lang w:eastAsia="zh-CN"/>
          </w:rPr>
          <w:t>mitigate</w:t>
        </w:r>
      </w:hyperlink>
      <w:r w:rsidR="00605AEF" w:rsidRPr="002C7846">
        <w:rPr>
          <w:rFonts w:eastAsia="DengXian"/>
          <w:lang w:eastAsia="zh-CN"/>
        </w:rPr>
        <w:t xml:space="preserve"> congestion in time.</w:t>
      </w:r>
    </w:p>
    <w:p w14:paraId="773DE132" w14:textId="77777777" w:rsidR="00653167" w:rsidRPr="00C0503E" w:rsidRDefault="00653167" w:rsidP="00653167">
      <w:pPr>
        <w:pStyle w:val="PL"/>
        <w:rPr>
          <w:color w:val="808080"/>
        </w:rPr>
      </w:pPr>
      <w:proofErr w:type="spellStart"/>
      <w:r w:rsidRPr="00C0503E">
        <w:t>discardTimer</w:t>
      </w:r>
      <w:proofErr w:type="spellEnd"/>
      <w:r w:rsidRPr="00C0503E">
        <w:t xml:space="preserve">            </w:t>
      </w:r>
      <w:r w:rsidRPr="00C0503E">
        <w:rPr>
          <w:color w:val="993366"/>
        </w:rPr>
        <w:t>ENUMERATED</w:t>
      </w:r>
      <w:r w:rsidRPr="00C0503E">
        <w:t xml:space="preserve"> {ms10, ms20, ms30, ms40, ms50, ms60, ms75, ms100, ms150, ms200,</w:t>
      </w:r>
      <w:r>
        <w:t xml:space="preserve"> m</w:t>
      </w:r>
      <w:r w:rsidRPr="00C0503E">
        <w:t xml:space="preserve">s250, ms300, ms500, ms750, ms1500, </w:t>
      </w:r>
      <w:proofErr w:type="gramStart"/>
      <w:r w:rsidRPr="00C0503E">
        <w:t xml:space="preserve">infinity}   </w:t>
      </w:r>
      <w:proofErr w:type="gramEnd"/>
      <w:r w:rsidRPr="00C0503E">
        <w:t xml:space="preserve">    </w:t>
      </w:r>
      <w:r w:rsidRPr="00C0503E">
        <w:rPr>
          <w:color w:val="993366"/>
        </w:rPr>
        <w:t>OPTIONAL</w:t>
      </w:r>
      <w:r w:rsidRPr="00C0503E">
        <w:t xml:space="preserve">, </w:t>
      </w:r>
      <w:r w:rsidRPr="00C0503E">
        <w:rPr>
          <w:color w:val="808080"/>
        </w:rPr>
        <w:t>-- Cond Setup</w:t>
      </w:r>
    </w:p>
    <w:p w14:paraId="1BF51FB8" w14:textId="05C6FF22" w:rsidR="00653167" w:rsidRDefault="00653167" w:rsidP="00653167">
      <w:pPr>
        <w:rPr>
          <w:b/>
          <w:lang w:eastAsia="ko-KR"/>
        </w:rPr>
      </w:pPr>
      <w:r w:rsidRPr="00E60A89">
        <w:rPr>
          <w:rFonts w:hint="eastAsia"/>
          <w:b/>
          <w:lang w:eastAsia="ko-KR"/>
        </w:rPr>
        <w:t xml:space="preserve">Observation </w:t>
      </w:r>
      <w:r>
        <w:rPr>
          <w:b/>
          <w:lang w:eastAsia="ko-KR"/>
        </w:rPr>
        <w:t>3</w:t>
      </w:r>
      <w:r w:rsidRPr="00E60A89">
        <w:rPr>
          <w:rFonts w:hint="eastAsia"/>
          <w:b/>
          <w:lang w:eastAsia="ko-KR"/>
        </w:rPr>
        <w:t xml:space="preserve">. Timer-based mechanism </w:t>
      </w:r>
      <w:r w:rsidR="006E4CD6">
        <w:rPr>
          <w:b/>
          <w:lang w:eastAsia="ko-KR"/>
        </w:rPr>
        <w:t>may not</w:t>
      </w:r>
      <w:r w:rsidRPr="00E60A89">
        <w:rPr>
          <w:b/>
          <w:lang w:eastAsia="ko-KR"/>
        </w:rPr>
        <w:t xml:space="preserve"> </w:t>
      </w:r>
      <w:r w:rsidR="00E75A7E">
        <w:rPr>
          <w:b/>
          <w:lang w:eastAsia="ko-KR"/>
        </w:rPr>
        <w:t>discard</w:t>
      </w:r>
      <w:r>
        <w:rPr>
          <w:b/>
          <w:lang w:eastAsia="ko-KR"/>
        </w:rPr>
        <w:t xml:space="preserve"> lower importance PDCP SDUs </w:t>
      </w:r>
      <w:r w:rsidR="00E75A7E">
        <w:rPr>
          <w:b/>
          <w:lang w:eastAsia="ko-KR"/>
        </w:rPr>
        <w:t xml:space="preserve">immediately </w:t>
      </w:r>
      <w:r>
        <w:rPr>
          <w:b/>
          <w:lang w:eastAsia="ko-KR"/>
        </w:rPr>
        <w:t>at network congestion situation</w:t>
      </w:r>
      <w:r w:rsidR="000003A2">
        <w:rPr>
          <w:b/>
          <w:lang w:eastAsia="ko-KR"/>
        </w:rPr>
        <w:t>, even with discard timer value = 0.</w:t>
      </w:r>
      <w:r>
        <w:rPr>
          <w:b/>
          <w:lang w:eastAsia="ko-KR"/>
        </w:rPr>
        <w:t xml:space="preserve"> </w:t>
      </w:r>
      <w:bookmarkStart w:id="2" w:name="_GoBack"/>
      <w:bookmarkEnd w:id="2"/>
    </w:p>
    <w:p w14:paraId="25CEA6B1" w14:textId="68E2B92D" w:rsidR="00653167" w:rsidRDefault="00653167" w:rsidP="00653167">
      <w:pPr>
        <w:rPr>
          <w:lang w:eastAsia="ko-KR"/>
        </w:rPr>
      </w:pPr>
      <w:r>
        <w:rPr>
          <w:rFonts w:hint="eastAsia"/>
          <w:lang w:eastAsia="ko-KR"/>
        </w:rPr>
        <w:t>I</w:t>
      </w:r>
      <w:r>
        <w:rPr>
          <w:lang w:eastAsia="ko-KR"/>
        </w:rPr>
        <w:t xml:space="preserve">n the threshold-based mechanism, upon reception of the congestion indication, the UE discards PDCP SDUs whose importance is lower than a threshold, regardless of discard timer. The threshold is either pre-configured or dynamically signalled in the congestion indication. As the UE discards </w:t>
      </w:r>
      <w:r w:rsidR="000003A2">
        <w:rPr>
          <w:lang w:eastAsia="ko-KR"/>
        </w:rPr>
        <w:t xml:space="preserve">lower importance </w:t>
      </w:r>
      <w:r>
        <w:rPr>
          <w:lang w:eastAsia="ko-KR"/>
        </w:rPr>
        <w:t xml:space="preserve">PDCP SDUs immediately upon reception of the congestion indication, the </w:t>
      </w:r>
      <w:r w:rsidR="000003A2">
        <w:rPr>
          <w:lang w:eastAsia="ko-KR"/>
        </w:rPr>
        <w:t>transmission of lower importance PDCP SDUs can be blocked</w:t>
      </w:r>
      <w:r>
        <w:rPr>
          <w:lang w:eastAsia="ko-KR"/>
        </w:rPr>
        <w:t>.</w:t>
      </w:r>
      <w:r w:rsidR="00D14D0B">
        <w:rPr>
          <w:lang w:eastAsia="ko-KR"/>
        </w:rPr>
        <w:t xml:space="preserve"> </w:t>
      </w:r>
      <w:r w:rsidR="002B67EF">
        <w:rPr>
          <w:lang w:eastAsia="ko-KR"/>
        </w:rPr>
        <w:t>Thus, t</w:t>
      </w:r>
      <w:r w:rsidR="00D14D0B">
        <w:rPr>
          <w:lang w:eastAsia="ko-KR"/>
        </w:rPr>
        <w:t xml:space="preserve">his solution </w:t>
      </w:r>
      <w:r w:rsidR="00D14D0B" w:rsidRPr="002C7846">
        <w:rPr>
          <w:rFonts w:eastAsia="DengXian"/>
          <w:lang w:eastAsia="zh-CN"/>
        </w:rPr>
        <w:t xml:space="preserve">can </w:t>
      </w:r>
      <w:hyperlink r:id="rId13" w:history="1">
        <w:r w:rsidR="00D14D0B" w:rsidRPr="002C7846">
          <w:rPr>
            <w:rFonts w:eastAsia="DengXian"/>
            <w:lang w:eastAsia="zh-CN"/>
          </w:rPr>
          <w:t>mitigate</w:t>
        </w:r>
      </w:hyperlink>
      <w:r w:rsidR="00D14D0B" w:rsidRPr="002C7846">
        <w:rPr>
          <w:rFonts w:eastAsia="DengXian"/>
          <w:lang w:eastAsia="zh-CN"/>
        </w:rPr>
        <w:t xml:space="preserve"> congestion</w:t>
      </w:r>
      <w:r w:rsidR="00BD2FF6">
        <w:rPr>
          <w:rFonts w:eastAsia="DengXian"/>
          <w:lang w:eastAsia="zh-CN"/>
        </w:rPr>
        <w:t xml:space="preserve"> situation</w:t>
      </w:r>
      <w:r w:rsidR="00D14D0B" w:rsidRPr="002C7846">
        <w:rPr>
          <w:rFonts w:eastAsia="DengXian"/>
          <w:lang w:eastAsia="zh-CN"/>
        </w:rPr>
        <w:t xml:space="preserve"> in time.</w:t>
      </w:r>
    </w:p>
    <w:p w14:paraId="03DDADC5" w14:textId="3E366191" w:rsidR="00653167" w:rsidRPr="006701E7" w:rsidRDefault="00653167" w:rsidP="00653167">
      <w:pPr>
        <w:rPr>
          <w:b/>
          <w:lang w:eastAsia="ko-KR"/>
        </w:rPr>
      </w:pPr>
      <w:r w:rsidRPr="006701E7">
        <w:rPr>
          <w:b/>
          <w:lang w:eastAsia="ko-KR"/>
        </w:rPr>
        <w:t xml:space="preserve">Observation </w:t>
      </w:r>
      <w:r w:rsidR="000003A2">
        <w:rPr>
          <w:b/>
          <w:lang w:eastAsia="ko-KR"/>
        </w:rPr>
        <w:t>4</w:t>
      </w:r>
      <w:r w:rsidRPr="006701E7">
        <w:rPr>
          <w:b/>
          <w:lang w:eastAsia="ko-KR"/>
        </w:rPr>
        <w:t xml:space="preserve">. Threshold-based mechanism </w:t>
      </w:r>
      <w:r w:rsidR="000003A2" w:rsidRPr="00E60A89">
        <w:rPr>
          <w:b/>
          <w:lang w:eastAsia="ko-KR"/>
        </w:rPr>
        <w:t xml:space="preserve">can </w:t>
      </w:r>
      <w:r w:rsidR="00E75A7E">
        <w:rPr>
          <w:b/>
          <w:lang w:eastAsia="ko-KR"/>
        </w:rPr>
        <w:t>discard</w:t>
      </w:r>
      <w:r w:rsidR="000003A2">
        <w:rPr>
          <w:b/>
          <w:lang w:eastAsia="ko-KR"/>
        </w:rPr>
        <w:t xml:space="preserve"> lower importance PDCP SDUs </w:t>
      </w:r>
      <w:r w:rsidR="00E75A7E">
        <w:rPr>
          <w:b/>
          <w:lang w:eastAsia="ko-KR"/>
        </w:rPr>
        <w:t xml:space="preserve">immediately </w:t>
      </w:r>
      <w:r w:rsidR="000003A2">
        <w:rPr>
          <w:b/>
          <w:lang w:eastAsia="ko-KR"/>
        </w:rPr>
        <w:t>at network congestion situation</w:t>
      </w:r>
      <w:r w:rsidRPr="006701E7">
        <w:rPr>
          <w:b/>
          <w:lang w:eastAsia="ko-KR"/>
        </w:rPr>
        <w:t>.</w:t>
      </w:r>
    </w:p>
    <w:p w14:paraId="6A600D65" w14:textId="77777777" w:rsidR="004D69C2" w:rsidRPr="000003A2" w:rsidRDefault="004D69C2">
      <w:pPr>
        <w:rPr>
          <w:lang w:eastAsia="ko-KR"/>
        </w:rPr>
      </w:pPr>
    </w:p>
    <w:p w14:paraId="01EEC9B1" w14:textId="77777777" w:rsidR="00653167" w:rsidRDefault="000003A2">
      <w:pPr>
        <w:rPr>
          <w:lang w:eastAsia="ko-KR"/>
        </w:rPr>
      </w:pPr>
      <w:r>
        <w:rPr>
          <w:rFonts w:hint="eastAsia"/>
          <w:lang w:eastAsia="ko-KR"/>
        </w:rPr>
        <w:t xml:space="preserve">Another aspect to consider is </w:t>
      </w:r>
      <w:r w:rsidR="00622E41">
        <w:rPr>
          <w:lang w:eastAsia="ko-KR"/>
        </w:rPr>
        <w:t>impact to Delay Status Reporting. In RAN2#123, RAN2 agreed followings:</w:t>
      </w:r>
    </w:p>
    <w:p w14:paraId="40BC314A" w14:textId="77777777" w:rsidR="000003A2" w:rsidRDefault="000003A2" w:rsidP="000003A2">
      <w:pPr>
        <w:rPr>
          <w:lang w:eastAsia="ko-KR"/>
        </w:rPr>
      </w:pPr>
      <w:r>
        <w:rPr>
          <w:rFonts w:hint="eastAsia"/>
          <w:b/>
          <w:lang w:eastAsia="ko-KR"/>
        </w:rPr>
        <w:t>RAN2#123</w:t>
      </w:r>
    </w:p>
    <w:p w14:paraId="0EBBC140" w14:textId="77777777" w:rsidR="000003A2" w:rsidRPr="002643CA" w:rsidRDefault="000003A2" w:rsidP="000003A2">
      <w:pPr>
        <w:pStyle w:val="Agreement"/>
        <w:tabs>
          <w:tab w:val="num" w:pos="1619"/>
        </w:tabs>
        <w:spacing w:line="240" w:lineRule="auto"/>
      </w:pPr>
      <w:r w:rsidRPr="002643CA">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53F164CD" w14:textId="77777777" w:rsidR="00653167" w:rsidRDefault="00653167">
      <w:pPr>
        <w:rPr>
          <w:lang w:eastAsia="ko-KR"/>
        </w:rPr>
      </w:pPr>
    </w:p>
    <w:p w14:paraId="6EB50149" w14:textId="1E96ADE3" w:rsidR="00653167" w:rsidRDefault="00622E41">
      <w:pPr>
        <w:rPr>
          <w:lang w:eastAsia="ko-KR"/>
        </w:rPr>
      </w:pPr>
      <w:r>
        <w:rPr>
          <w:rFonts w:hint="eastAsia"/>
          <w:lang w:eastAsia="ko-KR"/>
        </w:rPr>
        <w:t>In the timer-based mechanism,</w:t>
      </w:r>
      <w:r w:rsidR="00917C9F">
        <w:rPr>
          <w:lang w:eastAsia="ko-KR"/>
        </w:rPr>
        <w:t xml:space="preserve"> </w:t>
      </w:r>
      <w:r w:rsidR="002B67EF">
        <w:rPr>
          <w:lang w:eastAsia="ko-KR"/>
        </w:rPr>
        <w:t>if</w:t>
      </w:r>
      <w:r>
        <w:rPr>
          <w:rFonts w:hint="eastAsia"/>
          <w:lang w:eastAsia="ko-KR"/>
        </w:rPr>
        <w:t xml:space="preserve"> </w:t>
      </w:r>
      <w:r>
        <w:rPr>
          <w:lang w:eastAsia="ko-KR"/>
        </w:rPr>
        <w:t>shorter discard timer values are configured to lower importance PDCP SDUs at network congestion situation, it is easily expected that DSR is triggered</w:t>
      </w:r>
      <w:r w:rsidRPr="00622E41">
        <w:rPr>
          <w:lang w:eastAsia="ko-KR"/>
        </w:rPr>
        <w:t xml:space="preserve"> </w:t>
      </w:r>
      <w:r>
        <w:rPr>
          <w:lang w:eastAsia="ko-KR"/>
        </w:rPr>
        <w:t xml:space="preserve">more frequently in network congestion situation. This makes the congestion </w:t>
      </w:r>
      <w:r w:rsidR="002A0AA6">
        <w:rPr>
          <w:lang w:eastAsia="ko-KR"/>
        </w:rPr>
        <w:t xml:space="preserve">situation </w:t>
      </w:r>
      <w:r>
        <w:rPr>
          <w:lang w:eastAsia="ko-KR"/>
        </w:rPr>
        <w:t xml:space="preserve">even worse. </w:t>
      </w:r>
    </w:p>
    <w:p w14:paraId="30FF2E2E" w14:textId="77777777" w:rsidR="00622E41" w:rsidRDefault="00622E41" w:rsidP="00622E41">
      <w:pPr>
        <w:rPr>
          <w:b/>
          <w:lang w:eastAsia="ko-KR"/>
        </w:rPr>
      </w:pPr>
      <w:r w:rsidRPr="00E60A89">
        <w:rPr>
          <w:rFonts w:hint="eastAsia"/>
          <w:b/>
          <w:lang w:eastAsia="ko-KR"/>
        </w:rPr>
        <w:t xml:space="preserve">Observation </w:t>
      </w:r>
      <w:r>
        <w:rPr>
          <w:b/>
          <w:lang w:eastAsia="ko-KR"/>
        </w:rPr>
        <w:t>5</w:t>
      </w:r>
      <w:r w:rsidRPr="00E60A89">
        <w:rPr>
          <w:rFonts w:hint="eastAsia"/>
          <w:b/>
          <w:lang w:eastAsia="ko-KR"/>
        </w:rPr>
        <w:t xml:space="preserve">. Timer-based mechanism </w:t>
      </w:r>
      <w:r>
        <w:rPr>
          <w:b/>
          <w:lang w:eastAsia="ko-KR"/>
        </w:rPr>
        <w:t xml:space="preserve">would trigger DSR more frequently in network congestion situation, which makes the congestion </w:t>
      </w:r>
      <w:r w:rsidR="002A0AA6">
        <w:rPr>
          <w:b/>
          <w:lang w:eastAsia="ko-KR"/>
        </w:rPr>
        <w:t xml:space="preserve">situation </w:t>
      </w:r>
      <w:r>
        <w:rPr>
          <w:b/>
          <w:lang w:eastAsia="ko-KR"/>
        </w:rPr>
        <w:t>even worse.</w:t>
      </w:r>
    </w:p>
    <w:p w14:paraId="489B5A7A" w14:textId="77777777" w:rsidR="00622E41" w:rsidRPr="00622E41" w:rsidRDefault="00622E41" w:rsidP="00622E41">
      <w:pPr>
        <w:rPr>
          <w:lang w:eastAsia="ko-KR"/>
        </w:rPr>
      </w:pPr>
      <w:r w:rsidRPr="00622E41">
        <w:rPr>
          <w:rFonts w:hint="eastAsia"/>
          <w:lang w:eastAsia="ko-KR"/>
        </w:rPr>
        <w:t xml:space="preserve">There is a way to </w:t>
      </w:r>
      <w:r>
        <w:rPr>
          <w:lang w:eastAsia="ko-KR"/>
        </w:rPr>
        <w:t xml:space="preserve">avoid DSR trigger for lower importance PDCP SDUs, e.g. make DSR triggered only by higher importance PDCP SDUs. But, it </w:t>
      </w:r>
      <w:r w:rsidR="00547DFB">
        <w:rPr>
          <w:lang w:eastAsia="ko-KR"/>
        </w:rPr>
        <w:t>makes the DSR procedure very much complicated because the UE has to identify the PSI level of the PDCP SDU that triggers the DSR.</w:t>
      </w:r>
    </w:p>
    <w:p w14:paraId="0AEAC3E7" w14:textId="77777777" w:rsidR="00547DFB" w:rsidRDefault="00547DFB" w:rsidP="00547DFB">
      <w:pPr>
        <w:rPr>
          <w:b/>
          <w:lang w:eastAsia="ko-KR"/>
        </w:rPr>
      </w:pPr>
      <w:r w:rsidRPr="00E60A89">
        <w:rPr>
          <w:rFonts w:hint="eastAsia"/>
          <w:b/>
          <w:lang w:eastAsia="ko-KR"/>
        </w:rPr>
        <w:t xml:space="preserve">Observation </w:t>
      </w:r>
      <w:r>
        <w:rPr>
          <w:b/>
          <w:lang w:eastAsia="ko-KR"/>
        </w:rPr>
        <w:t>6</w:t>
      </w:r>
      <w:r w:rsidRPr="00E60A89">
        <w:rPr>
          <w:rFonts w:hint="eastAsia"/>
          <w:b/>
          <w:lang w:eastAsia="ko-KR"/>
        </w:rPr>
        <w:t xml:space="preserve">. </w:t>
      </w:r>
      <w:r>
        <w:rPr>
          <w:b/>
          <w:lang w:eastAsia="ko-KR"/>
        </w:rPr>
        <w:t>To avoid frequent DSR trigger in t</w:t>
      </w:r>
      <w:r w:rsidRPr="00E60A89">
        <w:rPr>
          <w:rFonts w:hint="eastAsia"/>
          <w:b/>
          <w:lang w:eastAsia="ko-KR"/>
        </w:rPr>
        <w:t>imer-based mechanism</w:t>
      </w:r>
      <w:r>
        <w:rPr>
          <w:b/>
          <w:lang w:eastAsia="ko-KR"/>
        </w:rPr>
        <w:t xml:space="preserve">, </w:t>
      </w:r>
      <w:r w:rsidRPr="00547DFB">
        <w:rPr>
          <w:b/>
          <w:lang w:eastAsia="ko-KR"/>
        </w:rPr>
        <w:t>the UE has to identify the PSI level of the PDCP SDU that triggers the DSR</w:t>
      </w:r>
      <w:r>
        <w:rPr>
          <w:b/>
          <w:lang w:eastAsia="ko-KR"/>
        </w:rPr>
        <w:t>, which makes the DSR procedure much complicated.</w:t>
      </w:r>
    </w:p>
    <w:p w14:paraId="6B6A36A1" w14:textId="0700202C" w:rsidR="004D69C2" w:rsidRDefault="002A1209">
      <w:pPr>
        <w:rPr>
          <w:lang w:eastAsia="ko-KR"/>
        </w:rPr>
      </w:pPr>
      <w:r>
        <w:rPr>
          <w:rFonts w:eastAsiaTheme="minorEastAsia"/>
          <w:lang w:eastAsia="zh-CN"/>
        </w:rPr>
        <w:t>In the timer-based mechanism, one</w:t>
      </w:r>
      <w:r w:rsidR="00C3688C">
        <w:rPr>
          <w:rFonts w:eastAsiaTheme="minorEastAsia"/>
          <w:lang w:eastAsia="zh-CN"/>
        </w:rPr>
        <w:t xml:space="preserve"> benefit </w:t>
      </w:r>
      <w:r>
        <w:rPr>
          <w:rFonts w:eastAsiaTheme="minorEastAsia"/>
          <w:lang w:eastAsia="zh-CN"/>
        </w:rPr>
        <w:t>may be</w:t>
      </w:r>
      <w:r w:rsidR="00C3688C">
        <w:rPr>
          <w:rFonts w:eastAsiaTheme="minorEastAsia"/>
          <w:lang w:eastAsia="zh-CN"/>
        </w:rPr>
        <w:t xml:space="preserve"> not always dropping all low-importance PSIs</w:t>
      </w:r>
      <w:r w:rsidR="001E216D">
        <w:rPr>
          <w:rFonts w:eastAsiaTheme="minorEastAsia"/>
          <w:lang w:eastAsia="zh-CN"/>
        </w:rPr>
        <w:t>. Depending</w:t>
      </w:r>
      <w:r w:rsidR="00C3688C">
        <w:rPr>
          <w:rFonts w:eastAsiaTheme="minorEastAsia"/>
          <w:lang w:eastAsia="zh-CN"/>
        </w:rPr>
        <w:t xml:space="preserve"> on whether the network is able to configure a reduced discard timer for such low-importance PSIs</w:t>
      </w:r>
      <w:r w:rsidR="001E216D">
        <w:rPr>
          <w:rFonts w:eastAsiaTheme="minorEastAsia"/>
          <w:lang w:eastAsia="zh-CN"/>
        </w:rPr>
        <w:t>, it can achieve</w:t>
      </w:r>
      <w:r w:rsidR="00C3688C">
        <w:rPr>
          <w:rFonts w:eastAsiaTheme="minorEastAsia"/>
          <w:lang w:eastAsia="zh-CN"/>
        </w:rPr>
        <w:t xml:space="preserve"> reducing the data queue to a reasonable level while not discarding all of them. But</w:t>
      </w:r>
      <w:r>
        <w:rPr>
          <w:rFonts w:eastAsiaTheme="minorEastAsia"/>
          <w:lang w:eastAsia="zh-CN"/>
        </w:rPr>
        <w:t>,</w:t>
      </w:r>
      <w:r w:rsidR="00C3688C">
        <w:rPr>
          <w:rFonts w:eastAsiaTheme="minorEastAsia"/>
          <w:lang w:eastAsia="zh-CN"/>
        </w:rPr>
        <w:t xml:space="preserve"> it ends-up aiming at solving the congestion while, at the same time, minimizing the amount of dropped data, which are contradictory goals. Therefore</w:t>
      </w:r>
      <w:r>
        <w:rPr>
          <w:rFonts w:eastAsiaTheme="minorEastAsia"/>
          <w:lang w:eastAsia="zh-CN"/>
        </w:rPr>
        <w:t>,</w:t>
      </w:r>
      <w:r w:rsidR="00C3688C">
        <w:rPr>
          <w:rFonts w:eastAsiaTheme="minorEastAsia"/>
          <w:lang w:eastAsia="zh-CN"/>
        </w:rPr>
        <w:t xml:space="preserve"> it is very tricky for the network to assess (if possible at all) which reduced timer value will achieve this goal. And</w:t>
      </w:r>
      <w:r>
        <w:rPr>
          <w:rFonts w:eastAsiaTheme="minorEastAsia"/>
          <w:lang w:eastAsia="zh-CN"/>
        </w:rPr>
        <w:t>,</w:t>
      </w:r>
      <w:r w:rsidR="00C3688C">
        <w:rPr>
          <w:rFonts w:eastAsiaTheme="minorEastAsia"/>
          <w:lang w:eastAsia="zh-CN"/>
        </w:rPr>
        <w:t xml:space="preserve"> the risk is that the reduced timer is not aggressive enough </w:t>
      </w:r>
      <w:r w:rsidR="00605AEF">
        <w:rPr>
          <w:rFonts w:eastAsiaTheme="minorEastAsia"/>
          <w:lang w:eastAsia="zh-CN"/>
        </w:rPr>
        <w:t>to</w:t>
      </w:r>
      <w:r w:rsidR="00C3688C">
        <w:rPr>
          <w:rFonts w:eastAsiaTheme="minorEastAsia"/>
          <w:lang w:eastAsia="zh-CN"/>
        </w:rPr>
        <w:t xml:space="preserve"> solve the congestion at all</w:t>
      </w:r>
      <w:r w:rsidR="00EA1FDD">
        <w:rPr>
          <w:rFonts w:eastAsiaTheme="minorEastAsia"/>
          <w:lang w:eastAsia="zh-CN"/>
        </w:rPr>
        <w:t>.</w:t>
      </w:r>
    </w:p>
    <w:p w14:paraId="64BEA3CA" w14:textId="46888DB1" w:rsidR="009F50A2" w:rsidRDefault="009F50A2" w:rsidP="009F50A2">
      <w:pPr>
        <w:rPr>
          <w:b/>
          <w:lang w:eastAsia="ko-KR"/>
        </w:rPr>
      </w:pPr>
      <w:r w:rsidRPr="00E60A89">
        <w:rPr>
          <w:rFonts w:hint="eastAsia"/>
          <w:b/>
          <w:lang w:eastAsia="ko-KR"/>
        </w:rPr>
        <w:t xml:space="preserve">Observation </w:t>
      </w:r>
      <w:r>
        <w:rPr>
          <w:b/>
          <w:lang w:eastAsia="ko-KR"/>
        </w:rPr>
        <w:t>7</w:t>
      </w:r>
      <w:r w:rsidRPr="00E60A89">
        <w:rPr>
          <w:rFonts w:hint="eastAsia"/>
          <w:b/>
          <w:lang w:eastAsia="ko-KR"/>
        </w:rPr>
        <w:t xml:space="preserve">. </w:t>
      </w:r>
      <w:r>
        <w:rPr>
          <w:b/>
          <w:lang w:eastAsia="ko-KR"/>
        </w:rPr>
        <w:t>S</w:t>
      </w:r>
      <w:r w:rsidRPr="009F50A2">
        <w:rPr>
          <w:b/>
          <w:lang w:eastAsia="ko-KR"/>
        </w:rPr>
        <w:t>olving the congestion while, at the same time, minimizing th</w:t>
      </w:r>
      <w:r>
        <w:rPr>
          <w:b/>
          <w:lang w:eastAsia="ko-KR"/>
        </w:rPr>
        <w:t xml:space="preserve">e amount of dropped data, </w:t>
      </w:r>
      <w:r w:rsidRPr="009F50A2">
        <w:rPr>
          <w:b/>
          <w:lang w:eastAsia="ko-KR"/>
        </w:rPr>
        <w:t>are contradictory goals</w:t>
      </w:r>
      <w:r>
        <w:rPr>
          <w:b/>
          <w:lang w:eastAsia="ko-KR"/>
        </w:rPr>
        <w:t>, so</w:t>
      </w:r>
      <w:r w:rsidR="002A1209">
        <w:rPr>
          <w:b/>
          <w:lang w:eastAsia="ko-KR"/>
        </w:rPr>
        <w:t>, in the timer-based mechanism,</w:t>
      </w:r>
      <w:r>
        <w:rPr>
          <w:b/>
          <w:lang w:eastAsia="ko-KR"/>
        </w:rPr>
        <w:t xml:space="preserve"> </w:t>
      </w:r>
      <w:r w:rsidRPr="009F50A2">
        <w:rPr>
          <w:b/>
          <w:lang w:eastAsia="ko-KR"/>
        </w:rPr>
        <w:t>it is very tricky for the network to assess (if possible at all) which re</w:t>
      </w:r>
      <w:r>
        <w:rPr>
          <w:b/>
          <w:lang w:eastAsia="ko-KR"/>
        </w:rPr>
        <w:t xml:space="preserve">duced timer value will </w:t>
      </w:r>
      <w:r w:rsidRPr="009F50A2">
        <w:rPr>
          <w:b/>
          <w:lang w:eastAsia="ko-KR"/>
        </w:rPr>
        <w:t>achieve this goal</w:t>
      </w:r>
      <w:r>
        <w:rPr>
          <w:b/>
          <w:lang w:eastAsia="ko-KR"/>
        </w:rPr>
        <w:t xml:space="preserve">, with </w:t>
      </w:r>
      <w:r w:rsidRPr="009F50A2">
        <w:rPr>
          <w:b/>
          <w:lang w:eastAsia="ko-KR"/>
        </w:rPr>
        <w:t xml:space="preserve">the risk that </w:t>
      </w:r>
      <w:r w:rsidR="00254174">
        <w:rPr>
          <w:b/>
          <w:lang w:eastAsia="ko-KR"/>
        </w:rPr>
        <w:t>it is</w:t>
      </w:r>
      <w:r w:rsidRPr="009F50A2">
        <w:rPr>
          <w:b/>
          <w:lang w:eastAsia="ko-KR"/>
        </w:rPr>
        <w:t xml:space="preserve"> not aggressive enough </w:t>
      </w:r>
      <w:r w:rsidR="00605AEF">
        <w:rPr>
          <w:b/>
          <w:lang w:eastAsia="ko-KR"/>
        </w:rPr>
        <w:t>to solve the congestion issue</w:t>
      </w:r>
      <w:r>
        <w:rPr>
          <w:b/>
          <w:lang w:eastAsia="ko-KR"/>
        </w:rPr>
        <w:t>.</w:t>
      </w:r>
    </w:p>
    <w:p w14:paraId="009E6C68" w14:textId="77777777" w:rsidR="002A1209" w:rsidRDefault="002A1209" w:rsidP="009F50A2">
      <w:pPr>
        <w:rPr>
          <w:b/>
          <w:lang w:eastAsia="ko-KR"/>
        </w:rPr>
      </w:pPr>
    </w:p>
    <w:p w14:paraId="58B17419" w14:textId="77777777" w:rsidR="002A0AA6" w:rsidRDefault="002A0AA6">
      <w:pPr>
        <w:rPr>
          <w:lang w:eastAsia="ko-KR"/>
        </w:rPr>
      </w:pPr>
      <w:r>
        <w:rPr>
          <w:rFonts w:hint="eastAsia"/>
          <w:lang w:eastAsia="ko-KR"/>
        </w:rPr>
        <w:t xml:space="preserve">Based on the observations above, the co-sourcing companies think that </w:t>
      </w:r>
      <w:r w:rsidR="00285372">
        <w:rPr>
          <w:lang w:eastAsia="ko-KR"/>
        </w:rPr>
        <w:t>the threshold-based mechanism is more aligned with original purpose of PSI-based discard and much simpler than timer-based mechanism. Thus, the co-sourcing companies propose to adopt the threshold-based mechanism for PSI-based discard.</w:t>
      </w:r>
    </w:p>
    <w:p w14:paraId="2ABFC444" w14:textId="77777777" w:rsidR="00EA4E01" w:rsidRPr="00B05AA1" w:rsidRDefault="00B05AA1">
      <w:pPr>
        <w:rPr>
          <w:b/>
          <w:lang w:eastAsia="ko-KR"/>
        </w:rPr>
      </w:pPr>
      <w:r w:rsidRPr="00B05AA1">
        <w:rPr>
          <w:rFonts w:hint="eastAsia"/>
          <w:b/>
          <w:lang w:eastAsia="ko-KR"/>
        </w:rPr>
        <w:t xml:space="preserve">Proposal: Adopt the threshold-based mechanism </w:t>
      </w:r>
      <w:r w:rsidRPr="00B05AA1">
        <w:rPr>
          <w:b/>
          <w:lang w:eastAsia="ko-KR"/>
        </w:rPr>
        <w:t>for PSI-based discard.</w:t>
      </w:r>
    </w:p>
    <w:p w14:paraId="19D93A33" w14:textId="77777777" w:rsidR="00B05AA1" w:rsidRDefault="00B05AA1">
      <w:pPr>
        <w:rPr>
          <w:lang w:eastAsia="ko-KR"/>
        </w:rPr>
      </w:pPr>
    </w:p>
    <w:p w14:paraId="3D9A73AB" w14:textId="77777777" w:rsidR="00EA4E01" w:rsidRDefault="004C62E5">
      <w:pPr>
        <w:pStyle w:val="1"/>
        <w:rPr>
          <w:lang w:val="en-US"/>
        </w:rPr>
      </w:pPr>
      <w:r>
        <w:rPr>
          <w:lang w:val="en-US"/>
        </w:rPr>
        <w:t>3.</w:t>
      </w:r>
      <w:r>
        <w:rPr>
          <w:lang w:val="en-US"/>
        </w:rPr>
        <w:tab/>
        <w:t>Conclusions</w:t>
      </w:r>
    </w:p>
    <w:p w14:paraId="6954495A" w14:textId="77777777" w:rsidR="00B05AA1" w:rsidRDefault="004C62E5">
      <w:pPr>
        <w:rPr>
          <w:lang w:val="en-US" w:eastAsia="ko-KR"/>
        </w:rPr>
      </w:pPr>
      <w:r>
        <w:rPr>
          <w:lang w:val="en-US" w:eastAsia="ko-KR"/>
        </w:rPr>
        <w:t xml:space="preserve">In this document, </w:t>
      </w:r>
      <w:r w:rsidR="00B05AA1">
        <w:rPr>
          <w:lang w:val="en-US" w:eastAsia="ko-KR"/>
        </w:rPr>
        <w:t>the co-sourcing companies</w:t>
      </w:r>
      <w:r>
        <w:rPr>
          <w:lang w:val="en-US" w:eastAsia="ko-KR"/>
        </w:rPr>
        <w:t xml:space="preserve"> </w:t>
      </w:r>
      <w:r w:rsidR="00B05AA1">
        <w:rPr>
          <w:lang w:val="en-US" w:eastAsia="ko-KR"/>
        </w:rPr>
        <w:t>analyzed timer-based mechanism and threshold-based mechanism, and made following observations.</w:t>
      </w:r>
    </w:p>
    <w:p w14:paraId="618EE08E" w14:textId="77777777" w:rsidR="00B05AA1" w:rsidRDefault="00B05AA1" w:rsidP="00B05AA1">
      <w:pPr>
        <w:rPr>
          <w:b/>
          <w:lang w:eastAsia="ko-KR"/>
        </w:rPr>
      </w:pPr>
      <w:r w:rsidRPr="00E60A89">
        <w:rPr>
          <w:rFonts w:hint="eastAsia"/>
          <w:b/>
          <w:lang w:eastAsia="ko-KR"/>
        </w:rPr>
        <w:t xml:space="preserve">Observation 1. </w:t>
      </w:r>
      <w:r>
        <w:rPr>
          <w:b/>
          <w:lang w:eastAsia="ko-KR"/>
        </w:rPr>
        <w:t>There are already means for the network to block the UE’s UL transmission at network congestion situation, e.g. deactivating CG or not providing UL grant.</w:t>
      </w:r>
    </w:p>
    <w:p w14:paraId="41497FC7" w14:textId="77777777" w:rsidR="00B05AA1" w:rsidRDefault="00B05AA1" w:rsidP="00B05AA1">
      <w:pPr>
        <w:rPr>
          <w:b/>
          <w:lang w:eastAsia="ko-KR"/>
        </w:rPr>
      </w:pPr>
      <w:r w:rsidRPr="00E60A89">
        <w:rPr>
          <w:rFonts w:hint="eastAsia"/>
          <w:b/>
          <w:lang w:eastAsia="ko-KR"/>
        </w:rPr>
        <w:t xml:space="preserve">Observation </w:t>
      </w:r>
      <w:r>
        <w:rPr>
          <w:b/>
          <w:lang w:eastAsia="ko-KR"/>
        </w:rPr>
        <w:t>2</w:t>
      </w:r>
      <w:r w:rsidRPr="00E60A89">
        <w:rPr>
          <w:rFonts w:hint="eastAsia"/>
          <w:b/>
          <w:lang w:eastAsia="ko-KR"/>
        </w:rPr>
        <w:t xml:space="preserve">. </w:t>
      </w:r>
      <w:r>
        <w:rPr>
          <w:b/>
          <w:lang w:eastAsia="ko-KR"/>
        </w:rPr>
        <w:t>The purpose of PSI based PDCP discard mechanism is to selectively block the transmission of lower importance PDCP SDUs at network congestion situation.</w:t>
      </w:r>
    </w:p>
    <w:p w14:paraId="3BB7C71E" w14:textId="77777777" w:rsidR="00B05AA1" w:rsidRDefault="00B05AA1" w:rsidP="00B05AA1">
      <w:pPr>
        <w:rPr>
          <w:b/>
          <w:lang w:eastAsia="ko-KR"/>
        </w:rPr>
      </w:pPr>
      <w:r w:rsidRPr="00E60A89">
        <w:rPr>
          <w:rFonts w:hint="eastAsia"/>
          <w:b/>
          <w:lang w:eastAsia="ko-KR"/>
        </w:rPr>
        <w:t xml:space="preserve">Observation </w:t>
      </w:r>
      <w:r>
        <w:rPr>
          <w:b/>
          <w:lang w:eastAsia="ko-KR"/>
        </w:rPr>
        <w:t>3</w:t>
      </w:r>
      <w:r w:rsidRPr="00E60A89">
        <w:rPr>
          <w:rFonts w:hint="eastAsia"/>
          <w:b/>
          <w:lang w:eastAsia="ko-KR"/>
        </w:rPr>
        <w:t xml:space="preserve">. Timer-based mechanism </w:t>
      </w:r>
      <w:r w:rsidRPr="00E60A89">
        <w:rPr>
          <w:b/>
          <w:lang w:eastAsia="ko-KR"/>
        </w:rPr>
        <w:t xml:space="preserve">cannot </w:t>
      </w:r>
      <w:r>
        <w:rPr>
          <w:b/>
          <w:lang w:eastAsia="ko-KR"/>
        </w:rPr>
        <w:t xml:space="preserve">block the transmission of lower importance PDCP SDUs at network congestion situation, even with discard timer value = 0. </w:t>
      </w:r>
    </w:p>
    <w:p w14:paraId="145E8ADD" w14:textId="77777777" w:rsidR="00B05AA1" w:rsidRPr="006701E7" w:rsidRDefault="00B05AA1" w:rsidP="00B05AA1">
      <w:pPr>
        <w:rPr>
          <w:b/>
          <w:lang w:eastAsia="ko-KR"/>
        </w:rPr>
      </w:pPr>
      <w:r w:rsidRPr="006701E7">
        <w:rPr>
          <w:b/>
          <w:lang w:eastAsia="ko-KR"/>
        </w:rPr>
        <w:t xml:space="preserve">Observation </w:t>
      </w:r>
      <w:r>
        <w:rPr>
          <w:b/>
          <w:lang w:eastAsia="ko-KR"/>
        </w:rPr>
        <w:t>4</w:t>
      </w:r>
      <w:r w:rsidRPr="006701E7">
        <w:rPr>
          <w:b/>
          <w:lang w:eastAsia="ko-KR"/>
        </w:rPr>
        <w:t xml:space="preserve">. Threshold-based mechanism </w:t>
      </w:r>
      <w:r w:rsidRPr="00E60A89">
        <w:rPr>
          <w:b/>
          <w:lang w:eastAsia="ko-KR"/>
        </w:rPr>
        <w:t xml:space="preserve">can </w:t>
      </w:r>
      <w:r>
        <w:rPr>
          <w:b/>
          <w:lang w:eastAsia="ko-KR"/>
        </w:rPr>
        <w:t>block the transmission of lower importance PDCP SDUs at network congestion situation</w:t>
      </w:r>
      <w:r w:rsidRPr="006701E7">
        <w:rPr>
          <w:b/>
          <w:lang w:eastAsia="ko-KR"/>
        </w:rPr>
        <w:t>.</w:t>
      </w:r>
    </w:p>
    <w:p w14:paraId="0A020646" w14:textId="77777777" w:rsidR="00B05AA1" w:rsidRDefault="00B05AA1" w:rsidP="00B05AA1">
      <w:pPr>
        <w:rPr>
          <w:b/>
          <w:lang w:eastAsia="ko-KR"/>
        </w:rPr>
      </w:pPr>
      <w:r w:rsidRPr="00E60A89">
        <w:rPr>
          <w:rFonts w:hint="eastAsia"/>
          <w:b/>
          <w:lang w:eastAsia="ko-KR"/>
        </w:rPr>
        <w:t xml:space="preserve">Observation </w:t>
      </w:r>
      <w:r>
        <w:rPr>
          <w:b/>
          <w:lang w:eastAsia="ko-KR"/>
        </w:rPr>
        <w:t>5</w:t>
      </w:r>
      <w:r w:rsidRPr="00E60A89">
        <w:rPr>
          <w:rFonts w:hint="eastAsia"/>
          <w:b/>
          <w:lang w:eastAsia="ko-KR"/>
        </w:rPr>
        <w:t xml:space="preserve">. Timer-based mechanism </w:t>
      </w:r>
      <w:r>
        <w:rPr>
          <w:b/>
          <w:lang w:eastAsia="ko-KR"/>
        </w:rPr>
        <w:t>would trigger DSR more frequently in network congestion situation, which makes the congestion situation even worse.</w:t>
      </w:r>
    </w:p>
    <w:p w14:paraId="0AB75192" w14:textId="77777777" w:rsidR="00B05AA1" w:rsidRDefault="00B05AA1" w:rsidP="00B05AA1">
      <w:pPr>
        <w:rPr>
          <w:b/>
          <w:lang w:eastAsia="ko-KR"/>
        </w:rPr>
      </w:pPr>
      <w:r w:rsidRPr="00E60A89">
        <w:rPr>
          <w:rFonts w:hint="eastAsia"/>
          <w:b/>
          <w:lang w:eastAsia="ko-KR"/>
        </w:rPr>
        <w:t xml:space="preserve">Observation </w:t>
      </w:r>
      <w:r>
        <w:rPr>
          <w:b/>
          <w:lang w:eastAsia="ko-KR"/>
        </w:rPr>
        <w:t>6</w:t>
      </w:r>
      <w:r w:rsidRPr="00E60A89">
        <w:rPr>
          <w:rFonts w:hint="eastAsia"/>
          <w:b/>
          <w:lang w:eastAsia="ko-KR"/>
        </w:rPr>
        <w:t xml:space="preserve">. </w:t>
      </w:r>
      <w:r>
        <w:rPr>
          <w:b/>
          <w:lang w:eastAsia="ko-KR"/>
        </w:rPr>
        <w:t>To avoid frequent DSR trigger in t</w:t>
      </w:r>
      <w:r w:rsidRPr="00E60A89">
        <w:rPr>
          <w:rFonts w:hint="eastAsia"/>
          <w:b/>
          <w:lang w:eastAsia="ko-KR"/>
        </w:rPr>
        <w:t>imer-based mechanism</w:t>
      </w:r>
      <w:r>
        <w:rPr>
          <w:b/>
          <w:lang w:eastAsia="ko-KR"/>
        </w:rPr>
        <w:t xml:space="preserve">, </w:t>
      </w:r>
      <w:r w:rsidRPr="00547DFB">
        <w:rPr>
          <w:b/>
          <w:lang w:eastAsia="ko-KR"/>
        </w:rPr>
        <w:t>the UE has to identify the PSI level of the PDCP SDU that triggers the DSR</w:t>
      </w:r>
      <w:r>
        <w:rPr>
          <w:b/>
          <w:lang w:eastAsia="ko-KR"/>
        </w:rPr>
        <w:t>, which makes the DSR procedure much complicated.</w:t>
      </w:r>
    </w:p>
    <w:p w14:paraId="35C112F9" w14:textId="35E140E3" w:rsidR="002A1209" w:rsidRPr="002A1209" w:rsidRDefault="002A1209" w:rsidP="00B05AA1">
      <w:pPr>
        <w:rPr>
          <w:b/>
          <w:lang w:eastAsia="ko-KR"/>
        </w:rPr>
      </w:pPr>
      <w:r w:rsidRPr="00E60A89">
        <w:rPr>
          <w:rFonts w:hint="eastAsia"/>
          <w:b/>
          <w:lang w:eastAsia="ko-KR"/>
        </w:rPr>
        <w:t xml:space="preserve">Observation </w:t>
      </w:r>
      <w:r>
        <w:rPr>
          <w:b/>
          <w:lang w:eastAsia="ko-KR"/>
        </w:rPr>
        <w:t>7</w:t>
      </w:r>
      <w:r w:rsidRPr="00E60A89">
        <w:rPr>
          <w:rFonts w:hint="eastAsia"/>
          <w:b/>
          <w:lang w:eastAsia="ko-KR"/>
        </w:rPr>
        <w:t xml:space="preserve">. </w:t>
      </w:r>
      <w:r>
        <w:rPr>
          <w:b/>
          <w:lang w:eastAsia="ko-KR"/>
        </w:rPr>
        <w:t>S</w:t>
      </w:r>
      <w:r w:rsidRPr="009F50A2">
        <w:rPr>
          <w:b/>
          <w:lang w:eastAsia="ko-KR"/>
        </w:rPr>
        <w:t>olving the congestion while, at the same time, minimizing th</w:t>
      </w:r>
      <w:r>
        <w:rPr>
          <w:b/>
          <w:lang w:eastAsia="ko-KR"/>
        </w:rPr>
        <w:t xml:space="preserve">e amount of dropped data, </w:t>
      </w:r>
      <w:r w:rsidRPr="009F50A2">
        <w:rPr>
          <w:b/>
          <w:lang w:eastAsia="ko-KR"/>
        </w:rPr>
        <w:t>are contradictory goals</w:t>
      </w:r>
      <w:r>
        <w:rPr>
          <w:b/>
          <w:lang w:eastAsia="ko-KR"/>
        </w:rPr>
        <w:t xml:space="preserve">, so, in the timer-based mechanism, </w:t>
      </w:r>
      <w:r w:rsidRPr="009F50A2">
        <w:rPr>
          <w:b/>
          <w:lang w:eastAsia="ko-KR"/>
        </w:rPr>
        <w:t>it is very tricky for the network to assess (if possible at all) which re</w:t>
      </w:r>
      <w:r>
        <w:rPr>
          <w:b/>
          <w:lang w:eastAsia="ko-KR"/>
        </w:rPr>
        <w:t xml:space="preserve">duced timer value will </w:t>
      </w:r>
      <w:r w:rsidRPr="009F50A2">
        <w:rPr>
          <w:b/>
          <w:lang w:eastAsia="ko-KR"/>
        </w:rPr>
        <w:t>achieve this goal</w:t>
      </w:r>
      <w:r>
        <w:rPr>
          <w:b/>
          <w:lang w:eastAsia="ko-KR"/>
        </w:rPr>
        <w:t xml:space="preserve">, with </w:t>
      </w:r>
      <w:r w:rsidRPr="009F50A2">
        <w:rPr>
          <w:b/>
          <w:lang w:eastAsia="ko-KR"/>
        </w:rPr>
        <w:t xml:space="preserve">the risk that </w:t>
      </w:r>
      <w:r>
        <w:rPr>
          <w:b/>
          <w:lang w:eastAsia="ko-KR"/>
        </w:rPr>
        <w:t>it is</w:t>
      </w:r>
      <w:r w:rsidRPr="009F50A2">
        <w:rPr>
          <w:b/>
          <w:lang w:eastAsia="ko-KR"/>
        </w:rPr>
        <w:t xml:space="preserve"> not aggressive enough </w:t>
      </w:r>
      <w:r w:rsidR="00E621F8">
        <w:rPr>
          <w:b/>
          <w:lang w:eastAsia="ko-KR"/>
        </w:rPr>
        <w:t>to solve the congestion issue</w:t>
      </w:r>
      <w:r>
        <w:rPr>
          <w:b/>
          <w:lang w:eastAsia="ko-KR"/>
        </w:rPr>
        <w:t>.</w:t>
      </w:r>
    </w:p>
    <w:p w14:paraId="4B01B87E" w14:textId="77777777" w:rsidR="00B05AA1" w:rsidRDefault="00B05AA1" w:rsidP="00B05AA1">
      <w:pPr>
        <w:rPr>
          <w:lang w:eastAsia="ko-KR"/>
        </w:rPr>
      </w:pPr>
      <w:r>
        <w:rPr>
          <w:rFonts w:hint="eastAsia"/>
          <w:lang w:eastAsia="ko-KR"/>
        </w:rPr>
        <w:t xml:space="preserve">Based on the observations, the co-sourcing companies </w:t>
      </w:r>
      <w:r>
        <w:rPr>
          <w:lang w:eastAsia="ko-KR"/>
        </w:rPr>
        <w:t>propose to adopt the threshold-based mechanism for PSI-based discard.</w:t>
      </w:r>
    </w:p>
    <w:p w14:paraId="1C0F920B" w14:textId="77777777" w:rsidR="00B05AA1" w:rsidRPr="00B05AA1" w:rsidRDefault="00B05AA1" w:rsidP="00B05AA1">
      <w:pPr>
        <w:rPr>
          <w:b/>
          <w:lang w:eastAsia="ko-KR"/>
        </w:rPr>
      </w:pPr>
      <w:r w:rsidRPr="00B05AA1">
        <w:rPr>
          <w:rFonts w:hint="eastAsia"/>
          <w:b/>
          <w:lang w:eastAsia="ko-KR"/>
        </w:rPr>
        <w:t xml:space="preserve">Proposal: Adopt the threshold-based mechanism </w:t>
      </w:r>
      <w:r w:rsidRPr="00B05AA1">
        <w:rPr>
          <w:b/>
          <w:lang w:eastAsia="ko-KR"/>
        </w:rPr>
        <w:t>for PSI-based discard.</w:t>
      </w:r>
    </w:p>
    <w:p w14:paraId="1C62626D" w14:textId="77777777" w:rsidR="00EA4E01" w:rsidRPr="00B05AA1" w:rsidRDefault="00B05AA1">
      <w:pPr>
        <w:rPr>
          <w:lang w:eastAsia="ko-KR"/>
        </w:rPr>
      </w:pPr>
      <w:r w:rsidRPr="00B05AA1">
        <w:rPr>
          <w:rFonts w:hint="eastAsia"/>
          <w:lang w:eastAsia="ko-KR"/>
        </w:rPr>
        <w:t>The draft TP of threshold-based mechanism is attached in the Annex.</w:t>
      </w:r>
    </w:p>
    <w:p w14:paraId="0566AC71" w14:textId="77777777" w:rsidR="00B05AA1" w:rsidRDefault="00B05AA1">
      <w:pPr>
        <w:rPr>
          <w:b/>
          <w:lang w:eastAsia="ko-KR"/>
        </w:rPr>
      </w:pPr>
    </w:p>
    <w:p w14:paraId="4EF23168" w14:textId="77777777" w:rsidR="00EA4E01" w:rsidRDefault="004C62E5">
      <w:pPr>
        <w:pStyle w:val="1"/>
        <w:rPr>
          <w:b/>
          <w:lang w:eastAsia="ko-KR"/>
        </w:rPr>
      </w:pPr>
      <w:r>
        <w:rPr>
          <w:lang w:val="en-US"/>
        </w:rPr>
        <w:t>Annex. Proposed TP to 38.323</w:t>
      </w:r>
    </w:p>
    <w:p w14:paraId="3C5E5220" w14:textId="77777777" w:rsidR="00EA4E01" w:rsidRDefault="00EA4E01">
      <w:pPr>
        <w:rPr>
          <w:iCs/>
        </w:rPr>
      </w:pPr>
    </w:p>
    <w:tbl>
      <w:tblPr>
        <w:tblStyle w:val="ab"/>
        <w:tblW w:w="0" w:type="auto"/>
        <w:tblLook w:val="04A0" w:firstRow="1" w:lastRow="0" w:firstColumn="1" w:lastColumn="0" w:noHBand="0" w:noVBand="1"/>
      </w:tblPr>
      <w:tblGrid>
        <w:gridCol w:w="9631"/>
      </w:tblGrid>
      <w:tr w:rsidR="00EA4E01" w14:paraId="2CCDDDD1" w14:textId="77777777">
        <w:tc>
          <w:tcPr>
            <w:tcW w:w="9631" w:type="dxa"/>
          </w:tcPr>
          <w:p w14:paraId="09816C52" w14:textId="77777777" w:rsidR="00EA4E01" w:rsidRDefault="004C62E5">
            <w:pPr>
              <w:rPr>
                <w:b/>
                <w:sz w:val="40"/>
                <w:lang w:eastAsia="ko-KR"/>
              </w:rPr>
            </w:pPr>
            <w:r>
              <w:rPr>
                <w:rFonts w:hint="eastAsia"/>
                <w:b/>
                <w:sz w:val="40"/>
                <w:lang w:eastAsia="ko-KR"/>
              </w:rPr>
              <w:t>38.323</w:t>
            </w:r>
          </w:p>
          <w:p w14:paraId="53DEF7F0" w14:textId="77777777" w:rsidR="00DC4733" w:rsidRPr="00D22E31" w:rsidRDefault="00DC4733" w:rsidP="00DC4733">
            <w:pPr>
              <w:pStyle w:val="2"/>
            </w:pPr>
            <w:bookmarkStart w:id="3" w:name="_Toc37126954"/>
            <w:bookmarkStart w:id="4" w:name="_Toc46492067"/>
            <w:bookmarkStart w:id="5" w:name="_Toc46492175"/>
            <w:bookmarkStart w:id="6" w:name="_Toc139052324"/>
            <w:r w:rsidRPr="00D22E31">
              <w:t>5.3</w:t>
            </w:r>
            <w:r w:rsidRPr="00D22E31">
              <w:tab/>
              <w:t>SDU discard</w:t>
            </w:r>
            <w:bookmarkEnd w:id="3"/>
            <w:bookmarkEnd w:id="4"/>
            <w:bookmarkEnd w:id="5"/>
            <w:bookmarkEnd w:id="6"/>
          </w:p>
          <w:p w14:paraId="2BDA9625" w14:textId="77777777" w:rsidR="00DC4733" w:rsidRDefault="00DC4733" w:rsidP="00DC4733">
            <w:r w:rsidRPr="00D22E31">
              <w:t xml:space="preserve">When the </w:t>
            </w:r>
            <w:proofErr w:type="spellStart"/>
            <w:r w:rsidRPr="00D22E31">
              <w:rPr>
                <w:i/>
              </w:rPr>
              <w:t>discardTimer</w:t>
            </w:r>
            <w:proofErr w:type="spellEnd"/>
            <w:r w:rsidRPr="00D22E31">
              <w:t xml:space="preserve"> expires for a PDCP SDU</w:t>
            </w:r>
            <w:r w:rsidRPr="00D22E31">
              <w:rPr>
                <w:lang w:eastAsia="ko-KR"/>
              </w:rPr>
              <w:t>,</w:t>
            </w:r>
            <w:r w:rsidRPr="00D22E31">
              <w:t xml:space="preserve"> </w:t>
            </w:r>
            <w:r w:rsidRPr="00D22E31">
              <w:rPr>
                <w:lang w:eastAsia="ko-KR"/>
              </w:rPr>
              <w:t xml:space="preserve">or the successful delivery of a PDCP SDU is confirmed by PDCP status report, </w:t>
            </w:r>
            <w:r w:rsidRPr="00D22E31">
              <w:t xml:space="preserve">the transmitting PDCP entity shall discard the PDCP </w:t>
            </w:r>
            <w:r w:rsidRPr="00D22E31">
              <w:rPr>
                <w:lang w:eastAsia="ko-KR"/>
              </w:rPr>
              <w:t>S</w:t>
            </w:r>
            <w:r w:rsidRPr="00D22E31">
              <w:t xml:space="preserve">DU along with the corresponding PDCP </w:t>
            </w:r>
            <w:r w:rsidRPr="00D22E31">
              <w:rPr>
                <w:lang w:eastAsia="ko-KR"/>
              </w:rPr>
              <w:t>Data P</w:t>
            </w:r>
            <w:r w:rsidRPr="00D22E31">
              <w:t xml:space="preserve">DU. </w:t>
            </w:r>
          </w:p>
          <w:p w14:paraId="7BBEC8C1" w14:textId="77777777" w:rsidR="00DC4733" w:rsidRDefault="00DC4733" w:rsidP="00DC4733">
            <w:pPr>
              <w:rPr>
                <w:ins w:id="7" w:author="SeungJune Yi" w:date="2023-09-01T15:57:00Z"/>
              </w:rPr>
            </w:pPr>
            <w:ins w:id="8" w:author="SeungJune Yi" w:date="2023-09-01T15:57:00Z">
              <w:r>
                <w:lastRenderedPageBreak/>
                <w:t xml:space="preserve">When the [congestion] is indicated, if </w:t>
              </w:r>
              <w:r w:rsidRPr="00FD4BEF">
                <w:rPr>
                  <w:i/>
                </w:rPr>
                <w:t>psi-</w:t>
              </w:r>
              <w:proofErr w:type="spellStart"/>
              <w:r w:rsidRPr="00FD4BEF">
                <w:rPr>
                  <w:i/>
                </w:rPr>
                <w:t>BasedDiscard</w:t>
              </w:r>
              <w:proofErr w:type="spellEnd"/>
              <w:r>
                <w:t xml:space="preserve"> is configured, the transmitting PDCP entity shall:</w:t>
              </w:r>
            </w:ins>
          </w:p>
          <w:p w14:paraId="6128809C" w14:textId="5314AF3E" w:rsidR="00DC4733" w:rsidRDefault="00DC4733" w:rsidP="00DC4733">
            <w:pPr>
              <w:pStyle w:val="B1"/>
              <w:rPr>
                <w:ins w:id="9" w:author="SeungJune Yi" w:date="2023-09-01T15:57:00Z"/>
              </w:rPr>
            </w:pPr>
            <w:ins w:id="10" w:author="SeungJune Yi" w:date="2023-09-01T15:57:00Z">
              <w:r>
                <w:t>-</w:t>
              </w:r>
              <w:r>
                <w:tab/>
                <w:t xml:space="preserve">discard all PDCP SDUs belonging to the PDU Set whose PSI </w:t>
              </w:r>
            </w:ins>
            <w:ins w:id="11" w:author="SeungJune Yi" w:date="2023-09-14T09:51:00Z">
              <w:r w:rsidR="00BB3C86">
                <w:t xml:space="preserve">value </w:t>
              </w:r>
            </w:ins>
            <w:ins w:id="12" w:author="SeungJune Yi" w:date="2023-09-01T15:57:00Z">
              <w:r>
                <w:t xml:space="preserve">is </w:t>
              </w:r>
            </w:ins>
            <w:ins w:id="13" w:author="SeungJune Yi" w:date="2023-09-14T09:51:00Z">
              <w:r w:rsidR="00BB3C86">
                <w:t>larger</w:t>
              </w:r>
            </w:ins>
            <w:ins w:id="14" w:author="SeungJune Yi" w:date="2023-09-01T15:57:00Z">
              <w:r>
                <w:t xml:space="preserve"> than a [</w:t>
              </w:r>
              <w:r w:rsidRPr="00AA77AE">
                <w:t>threshold</w:t>
              </w:r>
              <w:r>
                <w:t xml:space="preserve">] </w:t>
              </w:r>
              <w:r w:rsidRPr="00D22E31">
                <w:t xml:space="preserve">along with the corresponding PDCP </w:t>
              </w:r>
              <w:r w:rsidRPr="00D22E31">
                <w:rPr>
                  <w:lang w:eastAsia="ko-KR"/>
                </w:rPr>
                <w:t>Data P</w:t>
              </w:r>
              <w:r w:rsidRPr="00D22E31">
                <w:t>DU</w:t>
              </w:r>
              <w:r>
                <w:t>s.</w:t>
              </w:r>
            </w:ins>
          </w:p>
          <w:p w14:paraId="69DABB1C" w14:textId="77777777" w:rsidR="00DC4733" w:rsidRDefault="00DC4733" w:rsidP="00DC4733">
            <w:r w:rsidRPr="00D22E31">
              <w:t xml:space="preserve">If the corresponding PDCP </w:t>
            </w:r>
            <w:r w:rsidRPr="00D22E31">
              <w:rPr>
                <w:lang w:eastAsia="ko-KR"/>
              </w:rPr>
              <w:t>Data</w:t>
            </w:r>
            <w:r w:rsidRPr="00D22E31">
              <w:t xml:space="preserve"> PDU has already been submitted to lower layers, the discard is indicated to lower layers.</w:t>
            </w:r>
          </w:p>
          <w:p w14:paraId="0749043B" w14:textId="77777777" w:rsidR="00DC4733" w:rsidRPr="00D22E31" w:rsidRDefault="00DC4733" w:rsidP="00DC4733">
            <w:pPr>
              <w:rPr>
                <w:lang w:eastAsia="ko-KR"/>
              </w:rPr>
            </w:pPr>
            <w:r w:rsidRPr="00D22E31">
              <w:t>For SRBs, when upper layers request a PDCP SDU discard, the PDCP entity shall discard all stored PDCP SDUs and PDCP PDUs.</w:t>
            </w:r>
          </w:p>
          <w:p w14:paraId="173403DB" w14:textId="77777777" w:rsidR="00DC4733" w:rsidRPr="00D22E31" w:rsidRDefault="00DC4733" w:rsidP="00DC4733">
            <w:pPr>
              <w:pStyle w:val="NO"/>
              <w:rPr>
                <w:lang w:eastAsia="ko-KR"/>
              </w:rPr>
            </w:pPr>
            <w:r w:rsidRPr="00D22E31">
              <w:rPr>
                <w:lang w:eastAsia="ko-KR"/>
              </w:rPr>
              <w:t>NOTE:</w:t>
            </w:r>
            <w:r w:rsidRPr="00D22E31">
              <w:rPr>
                <w:lang w:eastAsia="ko-KR"/>
              </w:rPr>
              <w:tab/>
              <w:t>Discarding a PDCP SDU already associated with a PDCP SN causes a SN gap in the transmitted PDCP Data PDUs, which increases PDCP reordering delay in the receiving PDCP entity.</w:t>
            </w:r>
            <w:r w:rsidRPr="00D22E31">
              <w:t xml:space="preserve"> </w:t>
            </w:r>
            <w:r w:rsidRPr="00D22E31">
              <w:rPr>
                <w:lang w:eastAsia="ko-KR"/>
              </w:rPr>
              <w:t>It is up to UE implementation how to minimize SN gap after SDU discard.</w:t>
            </w:r>
          </w:p>
          <w:p w14:paraId="489F92C1" w14:textId="77777777" w:rsidR="00EA4E01" w:rsidRPr="00DC4733" w:rsidRDefault="00EA4E01">
            <w:pPr>
              <w:pStyle w:val="B1"/>
              <w:rPr>
                <w:lang w:eastAsia="ko-KR"/>
              </w:rPr>
            </w:pPr>
          </w:p>
        </w:tc>
      </w:tr>
    </w:tbl>
    <w:p w14:paraId="70C35D62" w14:textId="77777777" w:rsidR="00EA4E01" w:rsidRDefault="00EA4E01">
      <w:pPr>
        <w:rPr>
          <w:lang w:eastAsia="ko-KR"/>
        </w:rPr>
      </w:pPr>
    </w:p>
    <w:p w14:paraId="11E27D3A" w14:textId="77777777" w:rsidR="00EA4E01" w:rsidRDefault="00EA4E01">
      <w:pPr>
        <w:rPr>
          <w:b/>
          <w:lang w:eastAsia="ko-KR"/>
        </w:rPr>
      </w:pPr>
    </w:p>
    <w:p w14:paraId="38EAE107" w14:textId="77777777" w:rsidR="00EA4E01" w:rsidRDefault="00EA4E01">
      <w:pPr>
        <w:rPr>
          <w:lang w:val="en-US" w:eastAsia="ko-KR"/>
        </w:rPr>
      </w:pPr>
    </w:p>
    <w:sectPr w:rsidR="00EA4E01">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42457" w16cex:dateUtc="2023-09-07T02:28:00Z"/>
  <w16cex:commentExtensible w16cex:durableId="28A4279B" w16cex:dateUtc="2023-09-07T02:42:00Z"/>
  <w16cex:commentExtensible w16cex:durableId="28A429C9" w16cex:dateUtc="2023-09-07T0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7B39A" w16cid:durableId="28A42457"/>
  <w16cid:commentId w16cid:paraId="5C920313" w16cid:durableId="28A417A8"/>
  <w16cid:commentId w16cid:paraId="04F1F46E" w16cid:durableId="28A4279B"/>
  <w16cid:commentId w16cid:paraId="0592A72B" w16cid:durableId="28A429C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25CE1" w14:textId="77777777" w:rsidR="009923B4" w:rsidRDefault="009923B4">
      <w:pPr>
        <w:spacing w:after="0" w:line="240" w:lineRule="auto"/>
      </w:pPr>
      <w:r>
        <w:separator/>
      </w:r>
    </w:p>
  </w:endnote>
  <w:endnote w:type="continuationSeparator" w:id="0">
    <w:p w14:paraId="1CC66F56" w14:textId="77777777" w:rsidR="009923B4" w:rsidRDefault="009923B4">
      <w:pPr>
        <w:spacing w:after="0" w:line="240" w:lineRule="auto"/>
      </w:pPr>
      <w:r>
        <w:continuationSeparator/>
      </w:r>
    </w:p>
  </w:endnote>
  <w:endnote w:type="continuationNotice" w:id="1">
    <w:p w14:paraId="2852AB33" w14:textId="77777777" w:rsidR="009923B4" w:rsidRDefault="009923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D5811" w14:textId="444CA4C3"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3768DD">
      <w:rPr>
        <w:rStyle w:val="ad"/>
        <w:noProof/>
      </w:rPr>
      <w:t>2</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22439" w14:textId="77777777" w:rsidR="009923B4" w:rsidRDefault="009923B4">
      <w:pPr>
        <w:spacing w:after="0" w:line="240" w:lineRule="auto"/>
      </w:pPr>
      <w:r>
        <w:separator/>
      </w:r>
    </w:p>
  </w:footnote>
  <w:footnote w:type="continuationSeparator" w:id="0">
    <w:p w14:paraId="6BEE0C88" w14:textId="77777777" w:rsidR="009923B4" w:rsidRDefault="009923B4">
      <w:pPr>
        <w:spacing w:after="0" w:line="240" w:lineRule="auto"/>
      </w:pPr>
      <w:r>
        <w:continuationSeparator/>
      </w:r>
    </w:p>
  </w:footnote>
  <w:footnote w:type="continuationNotice" w:id="1">
    <w:p w14:paraId="58689E48" w14:textId="77777777" w:rsidR="009923B4" w:rsidRDefault="009923B4">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7"/>
  </w:num>
  <w:num w:numId="3">
    <w:abstractNumId w:val="3"/>
  </w:num>
  <w:num w:numId="4">
    <w:abstractNumId w:val="6"/>
  </w:num>
  <w:num w:numId="5">
    <w:abstractNumId w:val="9"/>
  </w:num>
  <w:num w:numId="6">
    <w:abstractNumId w:val="5"/>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4"/>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June Yi">
    <w15:presenceInfo w15:providerId="None" w15:userId="SeungJune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E01"/>
    <w:rsid w:val="000003A2"/>
    <w:rsid w:val="00086A8A"/>
    <w:rsid w:val="000D6600"/>
    <w:rsid w:val="00104331"/>
    <w:rsid w:val="00123510"/>
    <w:rsid w:val="001E216D"/>
    <w:rsid w:val="001E3F52"/>
    <w:rsid w:val="002242B6"/>
    <w:rsid w:val="00254174"/>
    <w:rsid w:val="002767E6"/>
    <w:rsid w:val="00280DA0"/>
    <w:rsid w:val="00285372"/>
    <w:rsid w:val="002A0AA6"/>
    <w:rsid w:val="002A1209"/>
    <w:rsid w:val="002B67EF"/>
    <w:rsid w:val="003131E1"/>
    <w:rsid w:val="003229BC"/>
    <w:rsid w:val="00333C47"/>
    <w:rsid w:val="003768DD"/>
    <w:rsid w:val="00396D6C"/>
    <w:rsid w:val="003B311A"/>
    <w:rsid w:val="003E5DCC"/>
    <w:rsid w:val="003F222A"/>
    <w:rsid w:val="004B0758"/>
    <w:rsid w:val="004C62E5"/>
    <w:rsid w:val="004D0429"/>
    <w:rsid w:val="004D69C2"/>
    <w:rsid w:val="004E3E79"/>
    <w:rsid w:val="004F2142"/>
    <w:rsid w:val="00505C61"/>
    <w:rsid w:val="00515940"/>
    <w:rsid w:val="00547DFB"/>
    <w:rsid w:val="00574C76"/>
    <w:rsid w:val="00576CC7"/>
    <w:rsid w:val="00595492"/>
    <w:rsid w:val="005A42E1"/>
    <w:rsid w:val="005E177D"/>
    <w:rsid w:val="00605AEF"/>
    <w:rsid w:val="00611374"/>
    <w:rsid w:val="006215DA"/>
    <w:rsid w:val="00622E41"/>
    <w:rsid w:val="006435E4"/>
    <w:rsid w:val="00653167"/>
    <w:rsid w:val="006701E7"/>
    <w:rsid w:val="0068093D"/>
    <w:rsid w:val="00683255"/>
    <w:rsid w:val="006A2AAC"/>
    <w:rsid w:val="006B15EF"/>
    <w:rsid w:val="006E4CD6"/>
    <w:rsid w:val="00774E10"/>
    <w:rsid w:val="00784550"/>
    <w:rsid w:val="007A1800"/>
    <w:rsid w:val="007D530F"/>
    <w:rsid w:val="007E2035"/>
    <w:rsid w:val="00835C20"/>
    <w:rsid w:val="008A62FA"/>
    <w:rsid w:val="008E0182"/>
    <w:rsid w:val="00917C9F"/>
    <w:rsid w:val="00942B4D"/>
    <w:rsid w:val="009435AD"/>
    <w:rsid w:val="009923B4"/>
    <w:rsid w:val="009C28BC"/>
    <w:rsid w:val="009C467A"/>
    <w:rsid w:val="009E6B22"/>
    <w:rsid w:val="009F3FD7"/>
    <w:rsid w:val="009F50A2"/>
    <w:rsid w:val="00A04479"/>
    <w:rsid w:val="00A907FF"/>
    <w:rsid w:val="00B05AA1"/>
    <w:rsid w:val="00B37048"/>
    <w:rsid w:val="00BA747B"/>
    <w:rsid w:val="00BB3C86"/>
    <w:rsid w:val="00BD2FF6"/>
    <w:rsid w:val="00BF14CF"/>
    <w:rsid w:val="00C307C8"/>
    <w:rsid w:val="00C3688C"/>
    <w:rsid w:val="00CB4E96"/>
    <w:rsid w:val="00CE03B2"/>
    <w:rsid w:val="00CE6D9C"/>
    <w:rsid w:val="00CF4CE9"/>
    <w:rsid w:val="00D14D0B"/>
    <w:rsid w:val="00D50705"/>
    <w:rsid w:val="00DC4733"/>
    <w:rsid w:val="00DD355F"/>
    <w:rsid w:val="00DD57FD"/>
    <w:rsid w:val="00E54187"/>
    <w:rsid w:val="00E60A89"/>
    <w:rsid w:val="00E621F8"/>
    <w:rsid w:val="00E64BBC"/>
    <w:rsid w:val="00E7352B"/>
    <w:rsid w:val="00E75A7E"/>
    <w:rsid w:val="00E93193"/>
    <w:rsid w:val="00EA1FDD"/>
    <w:rsid w:val="00EA4E01"/>
    <w:rsid w:val="00F83093"/>
    <w:rsid w:val="00FA7136"/>
    <w:rsid w:val="00FF03D5"/>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javascrip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javascript:;"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AC682461-E129-4C2D-BDEB-8C92879EC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Pages>
  <Words>1555</Words>
  <Characters>8868</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 Yi</cp:lastModifiedBy>
  <cp:revision>25</cp:revision>
  <dcterms:created xsi:type="dcterms:W3CDTF">2023-09-07T04:55:00Z</dcterms:created>
  <dcterms:modified xsi:type="dcterms:W3CDTF">2023-09-27T05:02:00Z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